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770A9" w14:textId="77777777" w:rsidR="00AC685E" w:rsidRDefault="00AC685E" w:rsidP="00AE04B6">
      <w:pPr>
        <w:pStyle w:val="berschrift1"/>
      </w:pPr>
      <w:r w:rsidRPr="003E4449">
        <w:rPr>
          <w:szCs w:val="24"/>
        </w:rPr>
        <w:t>Aufgaben</w:t>
      </w:r>
      <w:r>
        <w:rPr>
          <w:szCs w:val="24"/>
        </w:rPr>
        <w:t xml:space="preserve"> </w:t>
      </w:r>
      <w:r>
        <w:rPr>
          <w:szCs w:val="24"/>
        </w:rPr>
        <w:br/>
      </w:r>
      <w:r>
        <w:t xml:space="preserve">Modell </w:t>
      </w:r>
      <w:r>
        <w:rPr>
          <w:rFonts w:cs="Arial"/>
        </w:rPr>
        <w:t>6</w:t>
      </w:r>
      <w:r w:rsidRPr="003E4449">
        <w:rPr>
          <w:rFonts w:cs="Arial"/>
        </w:rPr>
        <w:t xml:space="preserve"> – </w:t>
      </w:r>
      <w:r>
        <w:rPr>
          <w:rFonts w:cs="Arial"/>
        </w:rPr>
        <w:t>Funktionsmodell / Solarenergie</w:t>
      </w:r>
    </w:p>
    <w:p w14:paraId="2409EB19" w14:textId="77777777" w:rsidR="00AC685E" w:rsidRPr="00AE04B6" w:rsidRDefault="00AC685E" w:rsidP="00AE04B6">
      <w:pPr>
        <w:pStyle w:val="Autor"/>
      </w:pPr>
    </w:p>
    <w:p w14:paraId="2B8CE08C" w14:textId="77777777" w:rsidR="00AC685E" w:rsidRPr="003E4449" w:rsidRDefault="00AC685E" w:rsidP="00D479CF">
      <w:pPr>
        <w:pStyle w:val="berschrift2"/>
        <w:rPr>
          <w:rFonts w:cs="Arial"/>
        </w:rPr>
      </w:pPr>
      <w:r w:rsidRPr="003E4449">
        <w:rPr>
          <w:rFonts w:cs="Arial"/>
        </w:rPr>
        <w:t>Konstruktionsaufgabe</w:t>
      </w:r>
      <w:r>
        <w:rPr>
          <w:rFonts w:cs="Arial"/>
        </w:rPr>
        <w:t xml:space="preserve"> Modell 6</w:t>
      </w:r>
    </w:p>
    <w:p w14:paraId="568F12C1" w14:textId="77777777" w:rsidR="00AC685E" w:rsidRDefault="00AC685E" w:rsidP="00AE04B6">
      <w:pPr>
        <w:rPr>
          <w:rFonts w:ascii="Arial" w:hAnsi="Arial" w:cs="Arial"/>
        </w:rPr>
      </w:pPr>
      <w:r w:rsidRPr="00AE090F">
        <w:rPr>
          <w:rFonts w:ascii="Arial" w:hAnsi="Arial" w:cs="Arial"/>
        </w:rPr>
        <w:t xml:space="preserve">Baue das Modell </w:t>
      </w:r>
      <w:r>
        <w:rPr>
          <w:rFonts w:ascii="Arial" w:hAnsi="Arial" w:cs="Arial"/>
        </w:rPr>
        <w:t xml:space="preserve">6 </w:t>
      </w:r>
      <w:r w:rsidRPr="00AE090F">
        <w:rPr>
          <w:rFonts w:ascii="Arial" w:hAnsi="Arial" w:cs="Arial"/>
        </w:rPr>
        <w:t xml:space="preserve">laut Anleitung auf. </w:t>
      </w:r>
      <w:r w:rsidRPr="00B65335">
        <w:rPr>
          <w:rFonts w:ascii="Arial" w:hAnsi="Arial" w:cs="Arial"/>
        </w:rPr>
        <w:t xml:space="preserve">Achte </w:t>
      </w:r>
      <w:r>
        <w:rPr>
          <w:rFonts w:ascii="Arial" w:hAnsi="Arial" w:cs="Arial"/>
        </w:rPr>
        <w:t>dabei</w:t>
      </w:r>
      <w:r w:rsidRPr="00B65335">
        <w:rPr>
          <w:rFonts w:ascii="Arial" w:hAnsi="Arial" w:cs="Arial"/>
        </w:rPr>
        <w:t xml:space="preserve"> auf folgende Punkte</w:t>
      </w:r>
      <w:r>
        <w:rPr>
          <w:rFonts w:ascii="Arial" w:hAnsi="Arial" w:cs="Arial"/>
        </w:rPr>
        <w:t>:</w:t>
      </w:r>
    </w:p>
    <w:p w14:paraId="49CF6349" w14:textId="77777777" w:rsidR="00AC685E" w:rsidRDefault="00AC685E" w:rsidP="00B62F9D">
      <w:pPr>
        <w:numPr>
          <w:ilvl w:val="0"/>
          <w:numId w:val="10"/>
        </w:numPr>
        <w:rPr>
          <w:rFonts w:ascii="Arial" w:hAnsi="Arial" w:cs="Arial"/>
        </w:rPr>
      </w:pPr>
      <w:r>
        <w:rPr>
          <w:rFonts w:ascii="Arial" w:hAnsi="Arial" w:cs="Arial"/>
        </w:rPr>
        <w:t xml:space="preserve">Verwende für deine Versuche </w:t>
      </w:r>
      <w:r w:rsidRPr="00B62F9D">
        <w:rPr>
          <w:rFonts w:ascii="Arial" w:hAnsi="Arial" w:cs="Arial"/>
        </w:rPr>
        <w:t>eine künstliche Lichtquelle</w:t>
      </w:r>
      <w:r>
        <w:rPr>
          <w:rFonts w:ascii="Arial" w:hAnsi="Arial" w:cs="Arial"/>
        </w:rPr>
        <w:t xml:space="preserve"> mit ausreichender Stärke (</w:t>
      </w:r>
      <w:r w:rsidRPr="00B62F9D">
        <w:rPr>
          <w:rFonts w:ascii="Arial" w:hAnsi="Arial" w:cs="Arial"/>
        </w:rPr>
        <w:t xml:space="preserve">z.B. </w:t>
      </w:r>
      <w:r>
        <w:rPr>
          <w:rFonts w:ascii="Arial" w:hAnsi="Arial" w:cs="Arial"/>
        </w:rPr>
        <w:t xml:space="preserve">Glühlampe oder </w:t>
      </w:r>
      <w:r w:rsidRPr="00B62F9D">
        <w:rPr>
          <w:rFonts w:ascii="Arial" w:hAnsi="Arial" w:cs="Arial"/>
        </w:rPr>
        <w:t xml:space="preserve">Halogenstrahler ab </w:t>
      </w:r>
      <w:r>
        <w:rPr>
          <w:rFonts w:ascii="Arial" w:hAnsi="Arial" w:cs="Arial"/>
        </w:rPr>
        <w:t>6</w:t>
      </w:r>
      <w:r w:rsidRPr="00B62F9D">
        <w:rPr>
          <w:rFonts w:ascii="Arial" w:hAnsi="Arial" w:cs="Arial"/>
        </w:rPr>
        <w:t>0 Watt Leistung)</w:t>
      </w:r>
      <w:r>
        <w:rPr>
          <w:rFonts w:ascii="Arial" w:hAnsi="Arial" w:cs="Arial"/>
        </w:rPr>
        <w:t xml:space="preserve">. </w:t>
      </w:r>
    </w:p>
    <w:p w14:paraId="3420B3F3" w14:textId="77777777" w:rsidR="00AC685E" w:rsidRPr="00B62F9D" w:rsidRDefault="00AC685E" w:rsidP="00B62F9D">
      <w:pPr>
        <w:numPr>
          <w:ilvl w:val="0"/>
          <w:numId w:val="10"/>
        </w:numPr>
        <w:rPr>
          <w:rFonts w:ascii="Arial" w:hAnsi="Arial" w:cs="Arial"/>
        </w:rPr>
      </w:pPr>
      <w:r>
        <w:rPr>
          <w:rFonts w:ascii="Arial" w:hAnsi="Arial" w:cs="Arial"/>
        </w:rPr>
        <w:t xml:space="preserve">Wahre </w:t>
      </w:r>
      <w:r w:rsidRPr="00B62F9D">
        <w:rPr>
          <w:rFonts w:ascii="Arial" w:hAnsi="Arial" w:cs="Arial"/>
        </w:rPr>
        <w:t xml:space="preserve">bitte </w:t>
      </w:r>
      <w:r>
        <w:rPr>
          <w:rFonts w:ascii="Arial" w:hAnsi="Arial" w:cs="Arial"/>
        </w:rPr>
        <w:t xml:space="preserve">immer </w:t>
      </w:r>
      <w:r w:rsidRPr="00B62F9D">
        <w:rPr>
          <w:rFonts w:ascii="Arial" w:hAnsi="Arial" w:cs="Arial"/>
        </w:rPr>
        <w:t>einen</w:t>
      </w:r>
      <w:r>
        <w:rPr>
          <w:rFonts w:ascii="Arial" w:hAnsi="Arial" w:cs="Arial"/>
        </w:rPr>
        <w:t xml:space="preserve"> </w:t>
      </w:r>
      <w:r w:rsidRPr="00B62F9D">
        <w:rPr>
          <w:rFonts w:ascii="Arial" w:hAnsi="Arial" w:cs="Arial"/>
        </w:rPr>
        <w:t>Mindestabstand zu der Lichtquelle (je nach Stärke der Lichtquelle, mindestens</w:t>
      </w:r>
      <w:r>
        <w:rPr>
          <w:rFonts w:ascii="Arial" w:hAnsi="Arial" w:cs="Arial"/>
        </w:rPr>
        <w:t xml:space="preserve"> </w:t>
      </w:r>
      <w:r w:rsidRPr="00B62F9D">
        <w:rPr>
          <w:rFonts w:ascii="Arial" w:hAnsi="Arial" w:cs="Arial"/>
        </w:rPr>
        <w:t>30 cm), da die Solarmodule sehr heiß werden können</w:t>
      </w:r>
      <w:r>
        <w:rPr>
          <w:rFonts w:ascii="Arial" w:hAnsi="Arial" w:cs="Arial"/>
        </w:rPr>
        <w:t>.</w:t>
      </w:r>
    </w:p>
    <w:p w14:paraId="65A42F3E" w14:textId="77777777" w:rsidR="00AC685E" w:rsidRDefault="00AC685E" w:rsidP="003B6EF6">
      <w:pPr>
        <w:rPr>
          <w:rFonts w:ascii="Arial" w:hAnsi="Arial" w:cs="Arial"/>
          <w:b/>
        </w:rPr>
      </w:pPr>
    </w:p>
    <w:p w14:paraId="66B53FAD" w14:textId="77777777" w:rsidR="00AC685E" w:rsidRPr="00321F88" w:rsidRDefault="00AC685E" w:rsidP="003B6EF6">
      <w:pPr>
        <w:rPr>
          <w:rFonts w:ascii="Arial" w:hAnsi="Arial" w:cs="Arial"/>
          <w:b/>
        </w:rPr>
      </w:pPr>
      <w:r>
        <w:rPr>
          <w:rFonts w:ascii="Arial" w:hAnsi="Arial" w:cs="Arial"/>
          <w:b/>
        </w:rPr>
        <w:t>Grundlage Solarzelle</w:t>
      </w:r>
    </w:p>
    <w:p w14:paraId="5258CE1A" w14:textId="77777777" w:rsidR="00AC685E" w:rsidRDefault="00AC685E" w:rsidP="003B6EF6">
      <w:pPr>
        <w:rPr>
          <w:rFonts w:ascii="Arial" w:hAnsi="Arial" w:cs="Arial"/>
        </w:rPr>
      </w:pPr>
      <w:r w:rsidRPr="003B6EF6">
        <w:rPr>
          <w:rFonts w:ascii="Arial" w:hAnsi="Arial" w:cs="Arial"/>
        </w:rPr>
        <w:t xml:space="preserve">Eine Solarzelle oder photovoltaische Zelle ist ein elektrisches Bauelement, das die im Licht enthaltene Strahlungsenergie direkt in elektrische Energie </w:t>
      </w:r>
      <w:r>
        <w:rPr>
          <w:rFonts w:ascii="Arial" w:hAnsi="Arial" w:cs="Arial"/>
        </w:rPr>
        <w:t xml:space="preserve">(Gleichstrom) </w:t>
      </w:r>
      <w:r w:rsidRPr="003B6EF6">
        <w:rPr>
          <w:rFonts w:ascii="Arial" w:hAnsi="Arial" w:cs="Arial"/>
        </w:rPr>
        <w:t xml:space="preserve">wandelt. </w:t>
      </w:r>
      <w:r>
        <w:rPr>
          <w:rFonts w:ascii="Arial" w:hAnsi="Arial" w:cs="Arial"/>
        </w:rPr>
        <w:t>Weil hierbei</w:t>
      </w:r>
      <w:r w:rsidRPr="00321F88">
        <w:rPr>
          <w:rFonts w:ascii="Arial" w:hAnsi="Arial" w:cs="Arial"/>
        </w:rPr>
        <w:t xml:space="preserve"> Sonnenlicht</w:t>
      </w:r>
      <w:r>
        <w:rPr>
          <w:rFonts w:ascii="Arial" w:hAnsi="Arial" w:cs="Arial"/>
        </w:rPr>
        <w:t xml:space="preserve"> </w:t>
      </w:r>
      <w:r w:rsidRPr="00321F88">
        <w:rPr>
          <w:rFonts w:ascii="Arial" w:hAnsi="Arial" w:cs="Arial"/>
        </w:rPr>
        <w:t>verwendet wird, handelt</w:t>
      </w:r>
      <w:r>
        <w:rPr>
          <w:rFonts w:ascii="Arial" w:hAnsi="Arial" w:cs="Arial"/>
        </w:rPr>
        <w:t xml:space="preserve"> </w:t>
      </w:r>
      <w:r w:rsidRPr="00321F88">
        <w:rPr>
          <w:rFonts w:ascii="Arial" w:hAnsi="Arial" w:cs="Arial"/>
        </w:rPr>
        <w:t>es sich per Definition um eine erneuerbare Energiequelle.</w:t>
      </w:r>
      <w:r w:rsidR="000F7774">
        <w:rPr>
          <w:rFonts w:ascii="Arial" w:hAnsi="Arial" w:cs="Arial"/>
        </w:rPr>
        <w:t xml:space="preserve"> </w:t>
      </w:r>
      <w:r w:rsidRPr="003B6EF6">
        <w:rPr>
          <w:rFonts w:ascii="Arial" w:hAnsi="Arial" w:cs="Arial"/>
        </w:rPr>
        <w:t>Die physikalische Grundlage</w:t>
      </w:r>
      <w:r>
        <w:rPr>
          <w:rFonts w:ascii="Arial" w:hAnsi="Arial" w:cs="Arial"/>
        </w:rPr>
        <w:t xml:space="preserve"> </w:t>
      </w:r>
      <w:r w:rsidRPr="003B6EF6">
        <w:rPr>
          <w:rFonts w:ascii="Arial" w:hAnsi="Arial" w:cs="Arial"/>
        </w:rPr>
        <w:t xml:space="preserve">der Umwandlung </w:t>
      </w:r>
      <w:r>
        <w:rPr>
          <w:rFonts w:ascii="Arial" w:hAnsi="Arial" w:cs="Arial"/>
        </w:rPr>
        <w:t>ist der photovoltaische Effekt.</w:t>
      </w:r>
    </w:p>
    <w:p w14:paraId="33E797C2" w14:textId="77777777" w:rsidR="00AC685E" w:rsidRPr="00EA0DBD" w:rsidRDefault="00AC685E" w:rsidP="002267BC">
      <w:pPr>
        <w:rPr>
          <w:rFonts w:ascii="Arial" w:hAnsi="Arial" w:cs="Arial"/>
        </w:rPr>
      </w:pPr>
      <w:r>
        <w:rPr>
          <w:rFonts w:ascii="Arial" w:hAnsi="Arial" w:cs="Arial"/>
        </w:rPr>
        <w:t xml:space="preserve">Die meisten </w:t>
      </w:r>
      <w:r w:rsidRPr="00EA0DBD">
        <w:rPr>
          <w:rFonts w:ascii="Arial" w:hAnsi="Arial" w:cs="Arial"/>
        </w:rPr>
        <w:t xml:space="preserve">Solarzellen bestehen aus </w:t>
      </w:r>
      <w:r>
        <w:rPr>
          <w:rFonts w:ascii="Arial" w:hAnsi="Arial" w:cs="Arial"/>
        </w:rPr>
        <w:t xml:space="preserve">dem Halbleiter </w:t>
      </w:r>
      <w:r w:rsidRPr="00EA0DBD">
        <w:rPr>
          <w:rFonts w:ascii="Arial" w:hAnsi="Arial" w:cs="Arial"/>
        </w:rPr>
        <w:t>Silizium. Die Siliziumblöcke werden in ca. 0,5 Millimeter dicke Scheiben</w:t>
      </w:r>
      <w:r>
        <w:rPr>
          <w:rFonts w:ascii="Arial" w:hAnsi="Arial" w:cs="Arial"/>
        </w:rPr>
        <w:t xml:space="preserve"> geschnitten</w:t>
      </w:r>
      <w:r w:rsidRPr="00EA0DBD">
        <w:rPr>
          <w:rFonts w:ascii="Arial" w:hAnsi="Arial" w:cs="Arial"/>
        </w:rPr>
        <w:t>. Die Scheiben werden im nächsten Schritt mit verschiedenen Fremdatomen dotiert, das heißt</w:t>
      </w:r>
      <w:r>
        <w:rPr>
          <w:rFonts w:ascii="Arial" w:hAnsi="Arial" w:cs="Arial"/>
        </w:rPr>
        <w:t xml:space="preserve"> </w:t>
      </w:r>
      <w:r w:rsidRPr="00EA0DBD">
        <w:rPr>
          <w:rFonts w:ascii="Arial" w:hAnsi="Arial" w:cs="Arial"/>
        </w:rPr>
        <w:t>gezielt verunreinigt, was für ein Ungleichgewicht in der Siliziumstruktur sorgt. Dadurch einstehen zwei</w:t>
      </w:r>
      <w:r>
        <w:rPr>
          <w:rFonts w:ascii="Arial" w:hAnsi="Arial" w:cs="Arial"/>
        </w:rPr>
        <w:t xml:space="preserve"> </w:t>
      </w:r>
      <w:r w:rsidRPr="00EA0DBD">
        <w:rPr>
          <w:rFonts w:ascii="Arial" w:hAnsi="Arial" w:cs="Arial"/>
        </w:rPr>
        <w:t>Schichten, die positive p-Schicht und die negative n-Schicht.</w:t>
      </w:r>
    </w:p>
    <w:p w14:paraId="56B5BEEC" w14:textId="77777777" w:rsidR="00AC685E" w:rsidRDefault="00AC685E" w:rsidP="00531B63">
      <w:pPr>
        <w:rPr>
          <w:rFonts w:ascii="Arial" w:hAnsi="Arial" w:cs="Arial"/>
        </w:rPr>
      </w:pPr>
      <w:r w:rsidRPr="00531B63">
        <w:rPr>
          <w:rFonts w:ascii="Arial" w:hAnsi="Arial" w:cs="Arial"/>
        </w:rPr>
        <w:t xml:space="preserve">Vereinfacht ausgedrückt entsteht der elektrische Stromfluss </w:t>
      </w:r>
      <w:r>
        <w:rPr>
          <w:rFonts w:ascii="Arial" w:hAnsi="Arial" w:cs="Arial"/>
        </w:rPr>
        <w:t xml:space="preserve">bei der Solarzelle </w:t>
      </w:r>
      <w:r w:rsidRPr="00531B63">
        <w:rPr>
          <w:rFonts w:ascii="Arial" w:hAnsi="Arial" w:cs="Arial"/>
        </w:rPr>
        <w:t>dadurch,</w:t>
      </w:r>
      <w:r>
        <w:rPr>
          <w:rFonts w:ascii="Arial" w:hAnsi="Arial" w:cs="Arial"/>
        </w:rPr>
        <w:t xml:space="preserve"> </w:t>
      </w:r>
      <w:r w:rsidRPr="00531B63">
        <w:rPr>
          <w:rFonts w:ascii="Arial" w:hAnsi="Arial" w:cs="Arial"/>
        </w:rPr>
        <w:t xml:space="preserve">dass sich Elektronen aus der </w:t>
      </w:r>
      <w:r>
        <w:rPr>
          <w:rFonts w:ascii="Arial" w:hAnsi="Arial" w:cs="Arial"/>
        </w:rPr>
        <w:t xml:space="preserve">negativen </w:t>
      </w:r>
      <w:r w:rsidRPr="00531B63">
        <w:rPr>
          <w:rFonts w:ascii="Arial" w:hAnsi="Arial" w:cs="Arial"/>
        </w:rPr>
        <w:t>n-Schicht, angeregt durch das einfallende</w:t>
      </w:r>
      <w:r>
        <w:rPr>
          <w:rFonts w:ascii="Arial" w:hAnsi="Arial" w:cs="Arial"/>
        </w:rPr>
        <w:t xml:space="preserve"> </w:t>
      </w:r>
      <w:r w:rsidRPr="00531B63">
        <w:rPr>
          <w:rFonts w:ascii="Arial" w:hAnsi="Arial" w:cs="Arial"/>
        </w:rPr>
        <w:t>Licht, über den angeschlossenen Verbraucher (z. B. Solarmotor</w:t>
      </w:r>
      <w:r>
        <w:rPr>
          <w:rFonts w:ascii="Arial" w:hAnsi="Arial" w:cs="Arial"/>
        </w:rPr>
        <w:t>, LED</w:t>
      </w:r>
      <w:r w:rsidRPr="00531B63">
        <w:rPr>
          <w:rFonts w:ascii="Arial" w:hAnsi="Arial" w:cs="Arial"/>
        </w:rPr>
        <w:t>) zur</w:t>
      </w:r>
      <w:r>
        <w:rPr>
          <w:rFonts w:ascii="Arial" w:hAnsi="Arial" w:cs="Arial"/>
        </w:rPr>
        <w:t xml:space="preserve"> positiven </w:t>
      </w:r>
      <w:r w:rsidRPr="00531B63">
        <w:rPr>
          <w:rFonts w:ascii="Arial" w:hAnsi="Arial" w:cs="Arial"/>
        </w:rPr>
        <w:t>p-Schicht bewegen. Je mehr Licht (also Energie) auf die Zelle fällt, desto</w:t>
      </w:r>
      <w:r>
        <w:rPr>
          <w:rFonts w:ascii="Arial" w:hAnsi="Arial" w:cs="Arial"/>
        </w:rPr>
        <w:t xml:space="preserve"> </w:t>
      </w:r>
      <w:r w:rsidRPr="00531B63">
        <w:rPr>
          <w:rFonts w:ascii="Arial" w:hAnsi="Arial" w:cs="Arial"/>
        </w:rPr>
        <w:t>beweglicher werden die Elektronen.</w:t>
      </w:r>
    </w:p>
    <w:p w14:paraId="156A4E96" w14:textId="77777777" w:rsidR="00AC685E" w:rsidRDefault="006532D3" w:rsidP="00531B63">
      <w:pPr>
        <w:jc w:val="center"/>
        <w:rPr>
          <w:rFonts w:ascii="Arial" w:hAnsi="Arial" w:cs="Arial"/>
        </w:rPr>
      </w:pPr>
      <w:r>
        <w:rPr>
          <w:rFonts w:ascii="Arial" w:hAnsi="Arial" w:cs="Arial"/>
        </w:rPr>
        <w:pict w14:anchorId="59FFD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4pt;height:162.8pt">
            <v:imagedata r:id="rId10" o:title=""/>
          </v:shape>
        </w:pict>
      </w:r>
    </w:p>
    <w:p w14:paraId="4790B3DF" w14:textId="77777777" w:rsidR="00AC685E" w:rsidRDefault="00AC685E" w:rsidP="00321F88">
      <w:pPr>
        <w:rPr>
          <w:rFonts w:ascii="Arial" w:hAnsi="Arial" w:cs="Arial"/>
        </w:rPr>
      </w:pPr>
      <w:r>
        <w:rPr>
          <w:rFonts w:ascii="Arial" w:hAnsi="Arial" w:cs="Arial"/>
        </w:rPr>
        <w:lastRenderedPageBreak/>
        <w:t xml:space="preserve">Jedes </w:t>
      </w:r>
      <w:r w:rsidRPr="00321F88">
        <w:rPr>
          <w:rFonts w:ascii="Arial" w:hAnsi="Arial" w:cs="Arial"/>
        </w:rPr>
        <w:t>Solarmodul besteht aus zwei Solarzellen, die in Reihe</w:t>
      </w:r>
      <w:r>
        <w:rPr>
          <w:rFonts w:ascii="Arial" w:hAnsi="Arial" w:cs="Arial"/>
        </w:rPr>
        <w:t xml:space="preserve"> </w:t>
      </w:r>
      <w:r w:rsidRPr="00321F88">
        <w:rPr>
          <w:rFonts w:ascii="Arial" w:hAnsi="Arial" w:cs="Arial"/>
        </w:rPr>
        <w:t xml:space="preserve">geschaltet sind. Es liefert eine Spannung von 1 V und einen maximalen Strom von 440 mA. </w:t>
      </w:r>
    </w:p>
    <w:p w14:paraId="15514D94" w14:textId="77777777" w:rsidR="00AC685E" w:rsidRPr="00321F88" w:rsidRDefault="00AC685E" w:rsidP="00321F88">
      <w:pPr>
        <w:rPr>
          <w:rFonts w:ascii="Arial" w:hAnsi="Arial" w:cs="Arial"/>
        </w:rPr>
      </w:pPr>
      <w:r w:rsidRPr="00321F88">
        <w:rPr>
          <w:rFonts w:ascii="Arial" w:hAnsi="Arial" w:cs="Arial"/>
        </w:rPr>
        <w:t>Der Solarmotor</w:t>
      </w:r>
      <w:r>
        <w:rPr>
          <w:rFonts w:ascii="Arial" w:hAnsi="Arial" w:cs="Arial"/>
        </w:rPr>
        <w:t xml:space="preserve"> </w:t>
      </w:r>
      <w:r w:rsidRPr="00321F88">
        <w:rPr>
          <w:rFonts w:ascii="Arial" w:hAnsi="Arial" w:cs="Arial"/>
        </w:rPr>
        <w:t xml:space="preserve">besitzt eine Nennspannung von 2 V, beginnt aber bereits bei 0,3 V </w:t>
      </w:r>
      <w:r>
        <w:rPr>
          <w:rFonts w:ascii="Arial" w:hAnsi="Arial" w:cs="Arial"/>
        </w:rPr>
        <w:t xml:space="preserve">(Anlaufspannung) </w:t>
      </w:r>
      <w:r w:rsidRPr="00321F88">
        <w:rPr>
          <w:rFonts w:ascii="Arial" w:hAnsi="Arial" w:cs="Arial"/>
        </w:rPr>
        <w:t>sich zu</w:t>
      </w:r>
      <w:r>
        <w:rPr>
          <w:rFonts w:ascii="Arial" w:hAnsi="Arial" w:cs="Arial"/>
        </w:rPr>
        <w:t xml:space="preserve"> </w:t>
      </w:r>
      <w:r w:rsidRPr="00321F88">
        <w:rPr>
          <w:rFonts w:ascii="Arial" w:hAnsi="Arial" w:cs="Arial"/>
        </w:rPr>
        <w:t>drehen (im Leerlauf, d. h. ohne dass die Welle des Motors ein Modell</w:t>
      </w:r>
      <w:r>
        <w:rPr>
          <w:rFonts w:ascii="Arial" w:hAnsi="Arial" w:cs="Arial"/>
        </w:rPr>
        <w:t xml:space="preserve"> </w:t>
      </w:r>
      <w:r w:rsidRPr="00321F88">
        <w:rPr>
          <w:rFonts w:ascii="Arial" w:hAnsi="Arial" w:cs="Arial"/>
        </w:rPr>
        <w:t>antreiben muss).</w:t>
      </w:r>
    </w:p>
    <w:p w14:paraId="6B19D8E4" w14:textId="77777777" w:rsidR="00AC685E" w:rsidRDefault="00AC685E" w:rsidP="00261313">
      <w:pPr>
        <w:rPr>
          <w:rFonts w:ascii="Arial" w:hAnsi="Arial" w:cs="Arial"/>
        </w:rPr>
      </w:pPr>
    </w:p>
    <w:p w14:paraId="59A29086" w14:textId="77777777" w:rsidR="00AC685E" w:rsidRPr="00AE090F" w:rsidRDefault="00AC685E" w:rsidP="00261313">
      <w:pPr>
        <w:pStyle w:val="berschrift2"/>
        <w:rPr>
          <w:rFonts w:cs="Arial"/>
        </w:rPr>
      </w:pPr>
      <w:r w:rsidRPr="00AE090F">
        <w:rPr>
          <w:rFonts w:cs="Arial"/>
        </w:rPr>
        <w:t>Thematische Aufgabe</w:t>
      </w:r>
    </w:p>
    <w:p w14:paraId="4C8F3B85" w14:textId="77777777" w:rsidR="00AC685E" w:rsidRDefault="00AC685E" w:rsidP="00852E39">
      <w:pPr>
        <w:numPr>
          <w:ilvl w:val="0"/>
          <w:numId w:val="11"/>
        </w:numPr>
        <w:autoSpaceDE w:val="0"/>
        <w:autoSpaceDN w:val="0"/>
        <w:adjustRightInd w:val="0"/>
        <w:rPr>
          <w:rFonts w:ascii="Arial" w:hAnsi="Arial" w:cs="Arial"/>
        </w:rPr>
      </w:pPr>
      <w:r>
        <w:rPr>
          <w:rFonts w:ascii="Arial" w:hAnsi="Arial" w:cs="Arial"/>
        </w:rPr>
        <w:t xml:space="preserve">Mit Hilfe der Solartechnik kann Sonnenenergie auf verschiedene Weise genutzt werden. Welche Arten der Nutzung gibt </w:t>
      </w:r>
      <w:r w:rsidR="005B7E6A">
        <w:rPr>
          <w:rFonts w:ascii="Arial" w:hAnsi="Arial" w:cs="Arial"/>
        </w:rPr>
        <w:t>es</w:t>
      </w:r>
      <w:r>
        <w:rPr>
          <w:rFonts w:ascii="Arial" w:hAnsi="Arial" w:cs="Arial"/>
        </w:rPr>
        <w:t>?</w:t>
      </w:r>
    </w:p>
    <w:p w14:paraId="2DEB4B2A" w14:textId="77777777" w:rsidR="00AC685E" w:rsidRDefault="00AC685E" w:rsidP="00852E39">
      <w:pPr>
        <w:numPr>
          <w:ilvl w:val="0"/>
          <w:numId w:val="11"/>
        </w:numPr>
        <w:autoSpaceDE w:val="0"/>
        <w:autoSpaceDN w:val="0"/>
        <w:adjustRightInd w:val="0"/>
        <w:rPr>
          <w:rFonts w:ascii="Arial" w:hAnsi="Arial" w:cs="Arial"/>
        </w:rPr>
      </w:pPr>
      <w:r>
        <w:rPr>
          <w:rFonts w:ascii="Arial" w:hAnsi="Arial" w:cs="Arial"/>
        </w:rPr>
        <w:t>Für welche Art der Nutzung hast du das Funktionsmodell aufgebaut? Mit welchem Fachbegriff wird diese Nutzung umschrieben?</w:t>
      </w:r>
    </w:p>
    <w:p w14:paraId="36AF48AD" w14:textId="77777777" w:rsidR="00AC685E" w:rsidRDefault="00AC685E" w:rsidP="007A7500">
      <w:pPr>
        <w:rPr>
          <w:rFonts w:ascii="Arial" w:hAnsi="Arial" w:cs="Arial"/>
        </w:rPr>
      </w:pPr>
    </w:p>
    <w:p w14:paraId="7D83D415" w14:textId="77777777" w:rsidR="00AC685E" w:rsidRPr="00261313" w:rsidRDefault="00AC685E" w:rsidP="005C0E7E">
      <w:pPr>
        <w:rPr>
          <w:rFonts w:ascii="Arial" w:hAnsi="Arial" w:cs="Arial"/>
        </w:rPr>
      </w:pPr>
      <w:r w:rsidRPr="00261313">
        <w:rPr>
          <w:rFonts w:ascii="Arial" w:hAnsi="Arial" w:cs="Arial"/>
        </w:rPr>
        <w:t>Grundsätzlich wird zwischen direkter und indirekter Sonneneinstrahl</w:t>
      </w:r>
      <w:r>
        <w:rPr>
          <w:rFonts w:ascii="Arial" w:hAnsi="Arial" w:cs="Arial"/>
        </w:rPr>
        <w:t>ung unterschieden. Direkte Sonn</w:t>
      </w:r>
      <w:r w:rsidRPr="00261313">
        <w:rPr>
          <w:rFonts w:ascii="Arial" w:hAnsi="Arial" w:cs="Arial"/>
        </w:rPr>
        <w:t xml:space="preserve">eneinstrahlung trifft unmittelbar auf die </w:t>
      </w:r>
      <w:r>
        <w:rPr>
          <w:rFonts w:ascii="Arial" w:hAnsi="Arial" w:cs="Arial"/>
        </w:rPr>
        <w:t xml:space="preserve">Solarmodule </w:t>
      </w:r>
      <w:r w:rsidRPr="00261313">
        <w:rPr>
          <w:rFonts w:ascii="Arial" w:hAnsi="Arial" w:cs="Arial"/>
        </w:rPr>
        <w:t xml:space="preserve">und ist am stärksten. </w:t>
      </w:r>
      <w:r>
        <w:rPr>
          <w:rFonts w:ascii="Arial" w:hAnsi="Arial" w:cs="Arial"/>
        </w:rPr>
        <w:t>Von indirekter oder diffuser Sonneneinstra</w:t>
      </w:r>
      <w:r w:rsidR="000F7774">
        <w:rPr>
          <w:rFonts w:ascii="Arial" w:hAnsi="Arial" w:cs="Arial"/>
        </w:rPr>
        <w:t>h</w:t>
      </w:r>
      <w:r>
        <w:rPr>
          <w:rFonts w:ascii="Arial" w:hAnsi="Arial" w:cs="Arial"/>
        </w:rPr>
        <w:t xml:space="preserve">lung spricht man, wenn </w:t>
      </w:r>
      <w:r w:rsidRPr="00261313">
        <w:rPr>
          <w:rFonts w:ascii="Arial" w:hAnsi="Arial" w:cs="Arial"/>
        </w:rPr>
        <w:t xml:space="preserve">Wolken die Sonne </w:t>
      </w:r>
      <w:r>
        <w:rPr>
          <w:rFonts w:ascii="Arial" w:hAnsi="Arial" w:cs="Arial"/>
        </w:rPr>
        <w:t xml:space="preserve">verdecken </w:t>
      </w:r>
      <w:r w:rsidRPr="00261313">
        <w:rPr>
          <w:rFonts w:ascii="Arial" w:hAnsi="Arial" w:cs="Arial"/>
        </w:rPr>
        <w:t xml:space="preserve">oder das Licht reflektiert </w:t>
      </w:r>
      <w:r>
        <w:rPr>
          <w:rFonts w:ascii="Arial" w:hAnsi="Arial" w:cs="Arial"/>
        </w:rPr>
        <w:t xml:space="preserve">wird. </w:t>
      </w:r>
    </w:p>
    <w:p w14:paraId="456C3585" w14:textId="77777777" w:rsidR="00AC685E" w:rsidRDefault="00AC685E" w:rsidP="005C0E7E">
      <w:pPr>
        <w:rPr>
          <w:rFonts w:ascii="Arial" w:hAnsi="Arial" w:cs="Arial"/>
        </w:rPr>
      </w:pPr>
      <w:r>
        <w:rPr>
          <w:rFonts w:ascii="Arial" w:hAnsi="Arial" w:cs="Arial"/>
        </w:rPr>
        <w:t>J</w:t>
      </w:r>
      <w:r w:rsidRPr="00261313">
        <w:rPr>
          <w:rFonts w:ascii="Arial" w:hAnsi="Arial" w:cs="Arial"/>
        </w:rPr>
        <w:t>e nach Tages- und Jahreszeit</w:t>
      </w:r>
      <w:r>
        <w:rPr>
          <w:rFonts w:ascii="Arial" w:hAnsi="Arial" w:cs="Arial"/>
        </w:rPr>
        <w:t xml:space="preserve"> verändert sich auch der sogenannte Einstrahlw</w:t>
      </w:r>
      <w:r w:rsidRPr="00261313">
        <w:rPr>
          <w:rFonts w:ascii="Arial" w:hAnsi="Arial" w:cs="Arial"/>
        </w:rPr>
        <w:t xml:space="preserve">inkel </w:t>
      </w:r>
      <w:r>
        <w:rPr>
          <w:rFonts w:ascii="Arial" w:hAnsi="Arial" w:cs="Arial"/>
        </w:rPr>
        <w:t>zwischen Sonnenstrahl und Solarmodul.</w:t>
      </w:r>
    </w:p>
    <w:p w14:paraId="634E0DF3" w14:textId="77777777" w:rsidR="00AC685E" w:rsidRDefault="00AC685E" w:rsidP="005C0E7E">
      <w:pPr>
        <w:rPr>
          <w:rFonts w:ascii="Arial" w:hAnsi="Arial" w:cs="Arial"/>
        </w:rPr>
      </w:pPr>
    </w:p>
    <w:p w14:paraId="447A0CED" w14:textId="77777777" w:rsidR="00AC685E" w:rsidRPr="003E4449" w:rsidRDefault="00AC685E" w:rsidP="00851BA1">
      <w:pPr>
        <w:pStyle w:val="berschrift2"/>
        <w:rPr>
          <w:rFonts w:cs="Arial"/>
        </w:rPr>
      </w:pPr>
      <w:r w:rsidRPr="003E4449">
        <w:rPr>
          <w:rFonts w:cs="Arial"/>
        </w:rPr>
        <w:t>Experimentieraufgabe</w:t>
      </w:r>
      <w:r>
        <w:rPr>
          <w:rFonts w:cs="Arial"/>
        </w:rPr>
        <w:t xml:space="preserve"> 1</w:t>
      </w:r>
    </w:p>
    <w:p w14:paraId="194EBE49" w14:textId="77777777" w:rsidR="00AC685E" w:rsidRDefault="00AC685E" w:rsidP="00852E39">
      <w:pPr>
        <w:numPr>
          <w:ilvl w:val="0"/>
          <w:numId w:val="17"/>
        </w:numPr>
        <w:tabs>
          <w:tab w:val="clear" w:pos="720"/>
        </w:tabs>
        <w:ind w:left="357" w:hanging="357"/>
        <w:rPr>
          <w:rFonts w:ascii="Arial" w:hAnsi="Arial" w:cs="Arial"/>
        </w:rPr>
      </w:pPr>
      <w:bookmarkStart w:id="0" w:name="_Hlk54160953"/>
      <w:r>
        <w:rPr>
          <w:rFonts w:ascii="Arial" w:hAnsi="Arial" w:cs="Arial"/>
        </w:rPr>
        <w:t>Auch b</w:t>
      </w:r>
      <w:r w:rsidRPr="00642AF8">
        <w:rPr>
          <w:rFonts w:ascii="Arial" w:hAnsi="Arial" w:cs="Arial"/>
        </w:rPr>
        <w:t xml:space="preserve">ei der Umstellung der Stromerzeugung auf Photovoltaik </w:t>
      </w:r>
      <w:r>
        <w:rPr>
          <w:rFonts w:ascii="Arial" w:hAnsi="Arial" w:cs="Arial"/>
        </w:rPr>
        <w:t>beschäftigt Forscher die Frage,</w:t>
      </w:r>
      <w:r w:rsidRPr="00642AF8">
        <w:rPr>
          <w:rFonts w:ascii="Arial" w:hAnsi="Arial" w:cs="Arial"/>
        </w:rPr>
        <w:t xml:space="preserve"> </w:t>
      </w:r>
      <w:r>
        <w:rPr>
          <w:rFonts w:ascii="Arial" w:hAnsi="Arial" w:cs="Arial"/>
        </w:rPr>
        <w:t>wie denn der beste Wirkungsgrad erreicht werden kann.</w:t>
      </w:r>
    </w:p>
    <w:bookmarkEnd w:id="0"/>
    <w:p w14:paraId="7CE6B65B" w14:textId="77777777" w:rsidR="00AC685E" w:rsidRDefault="00AC685E" w:rsidP="00852E39">
      <w:pPr>
        <w:tabs>
          <w:tab w:val="num" w:pos="851"/>
        </w:tabs>
        <w:ind w:left="357"/>
        <w:rPr>
          <w:rFonts w:ascii="Arial" w:hAnsi="Arial" w:cs="Arial"/>
        </w:rPr>
      </w:pPr>
      <w:r>
        <w:rPr>
          <w:rFonts w:ascii="Arial" w:hAnsi="Arial" w:cs="Arial"/>
        </w:rPr>
        <w:t>Versuchsaufbau:</w:t>
      </w:r>
    </w:p>
    <w:p w14:paraId="39EEB7F8" w14:textId="77777777" w:rsidR="00AC685E" w:rsidRDefault="00AC685E" w:rsidP="00852E39">
      <w:pPr>
        <w:tabs>
          <w:tab w:val="num" w:pos="851"/>
        </w:tabs>
        <w:spacing w:after="0"/>
        <w:ind w:left="357"/>
        <w:rPr>
          <w:rFonts w:ascii="Arial" w:hAnsi="Arial" w:cs="Arial"/>
        </w:rPr>
      </w:pPr>
      <w:r>
        <w:rPr>
          <w:rFonts w:ascii="Arial" w:hAnsi="Arial" w:cs="Arial"/>
        </w:rPr>
        <w:t>- Verwende bei diesem Experiment nur ein Solarmodul</w:t>
      </w:r>
    </w:p>
    <w:p w14:paraId="16148920" w14:textId="77777777" w:rsidR="00AC685E" w:rsidRDefault="00AC685E" w:rsidP="00852E39">
      <w:pPr>
        <w:tabs>
          <w:tab w:val="num" w:pos="851"/>
        </w:tabs>
        <w:spacing w:after="0"/>
        <w:ind w:left="357"/>
        <w:rPr>
          <w:rFonts w:ascii="Arial" w:hAnsi="Arial" w:cs="Arial"/>
        </w:rPr>
      </w:pPr>
      <w:r>
        <w:rPr>
          <w:rFonts w:ascii="Arial" w:hAnsi="Arial" w:cs="Arial"/>
        </w:rPr>
        <w:t>- Richte eine Lichtquelle zum Solarmodul aus</w:t>
      </w:r>
    </w:p>
    <w:p w14:paraId="2CDD56E9" w14:textId="77777777" w:rsidR="00AC685E" w:rsidRDefault="00AC685E" w:rsidP="00852E39">
      <w:pPr>
        <w:tabs>
          <w:tab w:val="num" w:pos="851"/>
        </w:tabs>
        <w:spacing w:after="0"/>
        <w:ind w:left="357"/>
        <w:rPr>
          <w:rFonts w:ascii="Arial" w:hAnsi="Arial" w:cs="Arial"/>
        </w:rPr>
      </w:pPr>
      <w:r>
        <w:rPr>
          <w:rFonts w:ascii="Arial" w:hAnsi="Arial" w:cs="Arial"/>
        </w:rPr>
        <w:t>- Verändere nicht den Abstand der Lichtquelle zum Solarmodul</w:t>
      </w:r>
    </w:p>
    <w:p w14:paraId="425BEAA8" w14:textId="77777777" w:rsidR="00AC685E" w:rsidRDefault="00AC685E" w:rsidP="00852E39">
      <w:pPr>
        <w:tabs>
          <w:tab w:val="num" w:pos="851"/>
        </w:tabs>
        <w:spacing w:after="0"/>
        <w:ind w:left="357"/>
        <w:rPr>
          <w:rFonts w:ascii="Arial" w:hAnsi="Arial" w:cs="Arial"/>
        </w:rPr>
      </w:pPr>
      <w:r>
        <w:rPr>
          <w:rFonts w:ascii="Arial" w:hAnsi="Arial" w:cs="Arial"/>
        </w:rPr>
        <w:t>- Der Taster wird geschlossen</w:t>
      </w:r>
    </w:p>
    <w:p w14:paraId="5B4609D8" w14:textId="77777777" w:rsidR="00AC685E" w:rsidRDefault="00AC685E" w:rsidP="00852E39">
      <w:pPr>
        <w:tabs>
          <w:tab w:val="num" w:pos="851"/>
        </w:tabs>
        <w:ind w:left="357"/>
        <w:rPr>
          <w:rFonts w:ascii="Arial" w:hAnsi="Arial" w:cs="Arial"/>
        </w:rPr>
      </w:pPr>
      <w:r>
        <w:rPr>
          <w:rFonts w:ascii="Arial" w:hAnsi="Arial" w:cs="Arial"/>
        </w:rPr>
        <w:t>- Ein Geodreieck hilft dir bei der Bestimmung des Winkels.</w:t>
      </w:r>
    </w:p>
    <w:p w14:paraId="28F48301" w14:textId="77777777" w:rsidR="00AC685E" w:rsidRDefault="00AC685E" w:rsidP="00852E39">
      <w:pPr>
        <w:tabs>
          <w:tab w:val="num" w:pos="851"/>
        </w:tabs>
        <w:ind w:left="357"/>
        <w:rPr>
          <w:rFonts w:ascii="Arial" w:hAnsi="Arial" w:cs="Arial"/>
        </w:rPr>
      </w:pPr>
      <w:r>
        <w:rPr>
          <w:rFonts w:ascii="Arial" w:hAnsi="Arial" w:cs="Arial"/>
        </w:rPr>
        <w:t>Verändere mit dem Einstellhebel den Winkel des Solarmoduls zur Lichtquelle und finde durch Messung der Spannung (V) heraus, bei welchen Einstrahlw</w:t>
      </w:r>
      <w:r w:rsidRPr="00261313">
        <w:rPr>
          <w:rFonts w:ascii="Arial" w:hAnsi="Arial" w:cs="Arial"/>
        </w:rPr>
        <w:t xml:space="preserve">inkel </w:t>
      </w:r>
      <w:r>
        <w:rPr>
          <w:rFonts w:ascii="Arial" w:hAnsi="Arial" w:cs="Arial"/>
        </w:rPr>
        <w:t>des Lichts ein Solarmodul die meiste Energie liefert.</w:t>
      </w:r>
    </w:p>
    <w:p w14:paraId="4752878B" w14:textId="77777777" w:rsidR="00AC685E" w:rsidRDefault="00AC685E" w:rsidP="00B86A1B">
      <w:pPr>
        <w:numPr>
          <w:ilvl w:val="0"/>
          <w:numId w:val="17"/>
        </w:numPr>
        <w:tabs>
          <w:tab w:val="clear" w:pos="720"/>
        </w:tabs>
        <w:ind w:left="357" w:hanging="357"/>
        <w:rPr>
          <w:rFonts w:ascii="Arial" w:hAnsi="Arial" w:cs="Arial"/>
        </w:rPr>
      </w:pPr>
      <w:r>
        <w:rPr>
          <w:rFonts w:ascii="Arial" w:hAnsi="Arial" w:cs="Arial"/>
        </w:rPr>
        <w:t xml:space="preserve">Verändere mit dem Einstellhebel den Winkel des Solarmoduls zur Lichtquelle und finde heraus ab welcher </w:t>
      </w:r>
      <w:r w:rsidRPr="00B86A1B">
        <w:rPr>
          <w:rFonts w:ascii="Arial" w:hAnsi="Arial" w:cs="Arial"/>
        </w:rPr>
        <w:t xml:space="preserve">Spannung </w:t>
      </w:r>
      <w:r>
        <w:rPr>
          <w:rFonts w:ascii="Arial" w:hAnsi="Arial" w:cs="Arial"/>
        </w:rPr>
        <w:t xml:space="preserve">der </w:t>
      </w:r>
      <w:r w:rsidRPr="00B86A1B">
        <w:rPr>
          <w:rFonts w:ascii="Arial" w:hAnsi="Arial" w:cs="Arial"/>
        </w:rPr>
        <w:t>Motor</w:t>
      </w:r>
      <w:r>
        <w:rPr>
          <w:rFonts w:ascii="Arial" w:hAnsi="Arial" w:cs="Arial"/>
        </w:rPr>
        <w:t xml:space="preserve"> unter Last</w:t>
      </w:r>
      <w:r w:rsidRPr="00B86A1B">
        <w:rPr>
          <w:rFonts w:ascii="Arial" w:hAnsi="Arial" w:cs="Arial"/>
        </w:rPr>
        <w:t xml:space="preserve"> </w:t>
      </w:r>
      <w:r>
        <w:rPr>
          <w:rFonts w:ascii="Arial" w:hAnsi="Arial" w:cs="Arial"/>
        </w:rPr>
        <w:t xml:space="preserve">den Zeiger dreht und wieviel Strom </w:t>
      </w:r>
      <w:r w:rsidR="000F7774">
        <w:rPr>
          <w:rFonts w:ascii="Arial" w:hAnsi="Arial" w:cs="Arial"/>
        </w:rPr>
        <w:t xml:space="preserve">dabei </w:t>
      </w:r>
      <w:r>
        <w:rPr>
          <w:rFonts w:ascii="Arial" w:hAnsi="Arial" w:cs="Arial"/>
        </w:rPr>
        <w:t>fließt.</w:t>
      </w:r>
    </w:p>
    <w:p w14:paraId="4426B297" w14:textId="77777777" w:rsidR="00AC685E" w:rsidRPr="00B73EBB" w:rsidRDefault="00AC685E" w:rsidP="00B73EBB">
      <w:pPr>
        <w:rPr>
          <w:rFonts w:ascii="Arial" w:hAnsi="Arial" w:cs="Arial"/>
        </w:rPr>
      </w:pPr>
      <w:r w:rsidRPr="00B73EBB">
        <w:rPr>
          <w:rFonts w:ascii="Arial" w:hAnsi="Arial" w:cs="Arial"/>
        </w:rPr>
        <w:t>Du wirst feststellen, dass der Motor, wenn er mit nur eine</w:t>
      </w:r>
      <w:r>
        <w:rPr>
          <w:rFonts w:ascii="Arial" w:hAnsi="Arial" w:cs="Arial"/>
        </w:rPr>
        <w:t>m</w:t>
      </w:r>
      <w:r w:rsidRPr="00B73EBB">
        <w:rPr>
          <w:rFonts w:ascii="Arial" w:hAnsi="Arial" w:cs="Arial"/>
        </w:rPr>
        <w:t xml:space="preserve"> Solar</w:t>
      </w:r>
      <w:r>
        <w:rPr>
          <w:rFonts w:ascii="Arial" w:hAnsi="Arial" w:cs="Arial"/>
        </w:rPr>
        <w:t xml:space="preserve">modul </w:t>
      </w:r>
      <w:r w:rsidRPr="00B73EBB">
        <w:rPr>
          <w:rFonts w:ascii="Arial" w:hAnsi="Arial" w:cs="Arial"/>
        </w:rPr>
        <w:t>angetrieben wird, nicht besonders viel Kraft entwickeln kann.</w:t>
      </w:r>
    </w:p>
    <w:p w14:paraId="1B9E358E" w14:textId="77777777" w:rsidR="00AC685E" w:rsidRPr="00B73EBB" w:rsidRDefault="00AC685E" w:rsidP="00B73EBB">
      <w:pPr>
        <w:rPr>
          <w:rFonts w:ascii="Arial" w:hAnsi="Arial" w:cs="Arial"/>
        </w:rPr>
      </w:pPr>
      <w:r>
        <w:rPr>
          <w:rFonts w:ascii="Arial" w:hAnsi="Arial" w:cs="Arial"/>
        </w:rPr>
        <w:t xml:space="preserve">Weitere Solarmodule können auf unterschiedliche Arten dazugeschaltet werden. </w:t>
      </w:r>
      <w:r w:rsidRPr="00D60FEA">
        <w:rPr>
          <w:rFonts w:ascii="Arial" w:hAnsi="Arial" w:cs="Arial"/>
        </w:rPr>
        <w:t>Wie diese in ihrer Gesamtheit wirken, hängt davon ab, ob sie parallel oder in Reihe geschaltet sind</w:t>
      </w:r>
      <w:r>
        <w:rPr>
          <w:rFonts w:ascii="Arial" w:hAnsi="Arial" w:cs="Arial"/>
        </w:rPr>
        <w:t>.</w:t>
      </w:r>
    </w:p>
    <w:p w14:paraId="1F79553D" w14:textId="77777777" w:rsidR="00AC685E" w:rsidRPr="003E4449" w:rsidRDefault="00AC685E" w:rsidP="00B73EBB">
      <w:pPr>
        <w:pStyle w:val="berschrift2"/>
        <w:rPr>
          <w:rFonts w:cs="Arial"/>
        </w:rPr>
      </w:pPr>
      <w:r w:rsidRPr="003E4449">
        <w:rPr>
          <w:rFonts w:cs="Arial"/>
        </w:rPr>
        <w:lastRenderedPageBreak/>
        <w:t>Experimentieraufgabe</w:t>
      </w:r>
      <w:r>
        <w:rPr>
          <w:rFonts w:cs="Arial"/>
        </w:rPr>
        <w:t xml:space="preserve"> 2</w:t>
      </w:r>
    </w:p>
    <w:p w14:paraId="0CC7D809" w14:textId="77777777" w:rsidR="00AC685E" w:rsidRDefault="00AC685E" w:rsidP="009A2B15">
      <w:pPr>
        <w:numPr>
          <w:ilvl w:val="0"/>
          <w:numId w:val="18"/>
        </w:numPr>
        <w:rPr>
          <w:rFonts w:ascii="Arial" w:hAnsi="Arial" w:cs="Arial"/>
        </w:rPr>
      </w:pPr>
      <w:r>
        <w:rPr>
          <w:rFonts w:ascii="Arial" w:hAnsi="Arial" w:cs="Arial"/>
        </w:rPr>
        <w:t>Verbinde nun das zweite Solarmodul in einer sogenannten Parallelschaltung mit dem ersten Modul. Der Taster ist im Bild nicht eingezeichnet.</w:t>
      </w:r>
    </w:p>
    <w:tbl>
      <w:tblPr>
        <w:tblW w:w="0" w:type="auto"/>
        <w:tblInd w:w="70" w:type="dxa"/>
        <w:tblCellMar>
          <w:left w:w="70" w:type="dxa"/>
          <w:right w:w="70" w:type="dxa"/>
        </w:tblCellMar>
        <w:tblLook w:val="0000" w:firstRow="0" w:lastRow="0" w:firstColumn="0" w:lastColumn="0" w:noHBand="0" w:noVBand="0"/>
      </w:tblPr>
      <w:tblGrid>
        <w:gridCol w:w="4855"/>
        <w:gridCol w:w="4168"/>
      </w:tblGrid>
      <w:tr w:rsidR="00AC685E" w14:paraId="131A565F" w14:textId="77777777" w:rsidTr="009A2B15">
        <w:trPr>
          <w:trHeight w:val="89"/>
        </w:trPr>
        <w:tc>
          <w:tcPr>
            <w:tcW w:w="4213" w:type="dxa"/>
          </w:tcPr>
          <w:p w14:paraId="69B780B2" w14:textId="77777777" w:rsidR="00AC685E" w:rsidRDefault="006532D3" w:rsidP="009A2B15">
            <w:pPr>
              <w:rPr>
                <w:rFonts w:ascii="Arial" w:hAnsi="Arial" w:cs="Arial"/>
              </w:rPr>
            </w:pPr>
            <w:r>
              <w:rPr>
                <w:rFonts w:ascii="Arial" w:hAnsi="Arial" w:cs="Arial"/>
              </w:rPr>
              <w:pict w14:anchorId="74FE00F4">
                <v:shape id="_x0000_i1026" type="#_x0000_t75" style="width:236.05pt;height:150.25pt">
                  <v:imagedata r:id="rId11" o:title=""/>
                </v:shape>
              </w:pict>
            </w:r>
          </w:p>
        </w:tc>
        <w:tc>
          <w:tcPr>
            <w:tcW w:w="4168" w:type="dxa"/>
          </w:tcPr>
          <w:p w14:paraId="376CF21E" w14:textId="77777777" w:rsidR="00AC685E" w:rsidRDefault="006532D3" w:rsidP="009A2B15">
            <w:pPr>
              <w:rPr>
                <w:rFonts w:ascii="Arial" w:hAnsi="Arial" w:cs="Arial"/>
              </w:rPr>
            </w:pPr>
            <w:r>
              <w:rPr>
                <w:rFonts w:ascii="Arial" w:hAnsi="Arial" w:cs="Arial"/>
              </w:rPr>
              <w:pict w14:anchorId="202357DF">
                <v:shape id="_x0000_i1027" type="#_x0000_t75" style="width:185.95pt;height:182.8pt">
                  <v:imagedata r:id="rId12" o:title=""/>
                </v:shape>
              </w:pict>
            </w:r>
          </w:p>
        </w:tc>
      </w:tr>
    </w:tbl>
    <w:p w14:paraId="7470480F" w14:textId="77777777" w:rsidR="00AC685E" w:rsidRPr="00B73EBB" w:rsidRDefault="00AC685E" w:rsidP="009A2B15">
      <w:pPr>
        <w:ind w:left="709"/>
        <w:rPr>
          <w:rFonts w:ascii="Arial" w:hAnsi="Arial" w:cs="Arial"/>
        </w:rPr>
      </w:pPr>
    </w:p>
    <w:p w14:paraId="12896794" w14:textId="77777777" w:rsidR="00AC685E" w:rsidRDefault="00AC685E" w:rsidP="00987BFF">
      <w:pPr>
        <w:ind w:left="714" w:hanging="357"/>
        <w:rPr>
          <w:rFonts w:ascii="Arial" w:hAnsi="Arial" w:cs="Arial"/>
        </w:rPr>
      </w:pPr>
      <w:r>
        <w:rPr>
          <w:rFonts w:ascii="Arial" w:hAnsi="Arial" w:cs="Arial"/>
        </w:rPr>
        <w:tab/>
        <w:t>Wie verhalten sich die Spannung (V) und Stromstärke (A) wenn beide Module parallel geschaltet sind?</w:t>
      </w:r>
    </w:p>
    <w:p w14:paraId="3C57639F" w14:textId="77777777" w:rsidR="00AC685E" w:rsidRDefault="00AC685E" w:rsidP="00987BFF">
      <w:pPr>
        <w:numPr>
          <w:ilvl w:val="0"/>
          <w:numId w:val="18"/>
        </w:numPr>
        <w:rPr>
          <w:rFonts w:ascii="Arial" w:hAnsi="Arial" w:cs="Arial"/>
        </w:rPr>
      </w:pPr>
      <w:r>
        <w:rPr>
          <w:rFonts w:ascii="Arial" w:hAnsi="Arial" w:cs="Arial"/>
        </w:rPr>
        <w:t xml:space="preserve">Verringere den Abstand zur Lichtquelle zuerst mit einem Modul und dann mit zwei Modulen </w:t>
      </w:r>
      <w:r w:rsidR="000F7774">
        <w:rPr>
          <w:rFonts w:ascii="Arial" w:hAnsi="Arial" w:cs="Arial"/>
        </w:rPr>
        <w:t>parallel geschaltet</w:t>
      </w:r>
      <w:r>
        <w:rPr>
          <w:rFonts w:ascii="Arial" w:hAnsi="Arial" w:cs="Arial"/>
        </w:rPr>
        <w:t>. Finde heraus bei welcher Variante der Motor (unter Last) zuerst den Zeiger zum Laufen bringen kann.</w:t>
      </w:r>
    </w:p>
    <w:p w14:paraId="7F958FD8" w14:textId="77777777" w:rsidR="00AC685E" w:rsidRDefault="00AC685E" w:rsidP="00987BFF">
      <w:pPr>
        <w:numPr>
          <w:ilvl w:val="0"/>
          <w:numId w:val="18"/>
        </w:numPr>
        <w:rPr>
          <w:rFonts w:ascii="Arial" w:hAnsi="Arial" w:cs="Arial"/>
        </w:rPr>
      </w:pPr>
      <w:r>
        <w:rPr>
          <w:rFonts w:ascii="Arial" w:hAnsi="Arial" w:cs="Arial"/>
        </w:rPr>
        <w:t>Wirkt sich die Veränderung deiner Beobachtungen auf d</w:t>
      </w:r>
      <w:r w:rsidRPr="00FA6C71">
        <w:rPr>
          <w:rFonts w:ascii="Arial" w:hAnsi="Arial" w:cs="Arial"/>
        </w:rPr>
        <w:t xml:space="preserve">ie Drehzahl </w:t>
      </w:r>
      <w:r>
        <w:rPr>
          <w:rFonts w:ascii="Arial" w:hAnsi="Arial" w:cs="Arial"/>
        </w:rPr>
        <w:t>oder auf das Drehmoment des Motors aus?</w:t>
      </w:r>
    </w:p>
    <w:p w14:paraId="27BC3D71" w14:textId="77777777" w:rsidR="00AC685E" w:rsidRPr="003E4449" w:rsidRDefault="00AC685E" w:rsidP="00064A3D">
      <w:pPr>
        <w:pStyle w:val="berschrift2"/>
        <w:rPr>
          <w:rFonts w:cs="Arial"/>
        </w:rPr>
      </w:pPr>
      <w:r w:rsidRPr="003E4449">
        <w:rPr>
          <w:rFonts w:cs="Arial"/>
        </w:rPr>
        <w:t>Experimentieraufgabe</w:t>
      </w:r>
      <w:r>
        <w:rPr>
          <w:rFonts w:cs="Arial"/>
        </w:rPr>
        <w:t xml:space="preserve"> 3</w:t>
      </w:r>
    </w:p>
    <w:p w14:paraId="7B8DE825" w14:textId="77777777" w:rsidR="00AC685E" w:rsidRDefault="00AC685E" w:rsidP="00064A3D">
      <w:pPr>
        <w:numPr>
          <w:ilvl w:val="0"/>
          <w:numId w:val="19"/>
        </w:numPr>
        <w:rPr>
          <w:rFonts w:ascii="Arial" w:hAnsi="Arial" w:cs="Arial"/>
        </w:rPr>
      </w:pPr>
      <w:r>
        <w:rPr>
          <w:rFonts w:ascii="Arial" w:hAnsi="Arial" w:cs="Arial"/>
        </w:rPr>
        <w:t>Verbinde nun das zweite Solarmodul in einer sogenannten Reihenschaltung mit dem ersten Modul.</w:t>
      </w:r>
    </w:p>
    <w:tbl>
      <w:tblPr>
        <w:tblW w:w="0" w:type="auto"/>
        <w:tblInd w:w="70" w:type="dxa"/>
        <w:tblCellMar>
          <w:left w:w="70" w:type="dxa"/>
          <w:right w:w="70" w:type="dxa"/>
        </w:tblCellMar>
        <w:tblLook w:val="0000" w:firstRow="0" w:lastRow="0" w:firstColumn="0" w:lastColumn="0" w:noHBand="0" w:noVBand="0"/>
      </w:tblPr>
      <w:tblGrid>
        <w:gridCol w:w="4213"/>
        <w:gridCol w:w="4357"/>
      </w:tblGrid>
      <w:tr w:rsidR="00AC685E" w14:paraId="496F202B" w14:textId="77777777" w:rsidTr="00C42F14">
        <w:trPr>
          <w:trHeight w:val="89"/>
        </w:trPr>
        <w:tc>
          <w:tcPr>
            <w:tcW w:w="4213" w:type="dxa"/>
          </w:tcPr>
          <w:p w14:paraId="0E0FDA51" w14:textId="77777777" w:rsidR="00AC685E" w:rsidRDefault="006532D3" w:rsidP="00C42F14">
            <w:pPr>
              <w:rPr>
                <w:rFonts w:ascii="Arial" w:hAnsi="Arial" w:cs="Arial"/>
              </w:rPr>
            </w:pPr>
            <w:r>
              <w:rPr>
                <w:rFonts w:ascii="Arial" w:hAnsi="Arial" w:cs="Arial"/>
              </w:rPr>
              <w:pict w14:anchorId="6C23536E">
                <v:shape id="_x0000_i1028" type="#_x0000_t75" style="width:186.55pt;height:202.85pt">
                  <v:imagedata r:id="rId13" o:title=""/>
                </v:shape>
              </w:pict>
            </w:r>
          </w:p>
        </w:tc>
        <w:tc>
          <w:tcPr>
            <w:tcW w:w="4168" w:type="dxa"/>
          </w:tcPr>
          <w:p w14:paraId="3B7F933F" w14:textId="77777777" w:rsidR="00AC685E" w:rsidRDefault="006532D3" w:rsidP="00C42F14">
            <w:pPr>
              <w:rPr>
                <w:rFonts w:ascii="Arial" w:hAnsi="Arial" w:cs="Arial"/>
              </w:rPr>
            </w:pPr>
            <w:r>
              <w:rPr>
                <w:rFonts w:ascii="Arial" w:hAnsi="Arial" w:cs="Arial"/>
              </w:rPr>
              <w:pict w14:anchorId="382EB803">
                <v:shape id="_x0000_i1029" type="#_x0000_t75" style="width:211pt;height:152.15pt">
                  <v:imagedata r:id="rId14" o:title=""/>
                </v:shape>
              </w:pict>
            </w:r>
          </w:p>
        </w:tc>
      </w:tr>
    </w:tbl>
    <w:p w14:paraId="4731F773" w14:textId="77777777" w:rsidR="00AC685E" w:rsidRDefault="00AC685E" w:rsidP="00CD6F12">
      <w:pPr>
        <w:ind w:left="714" w:hanging="357"/>
        <w:rPr>
          <w:rFonts w:ascii="Arial" w:hAnsi="Arial" w:cs="Arial"/>
        </w:rPr>
      </w:pPr>
      <w:r>
        <w:rPr>
          <w:rFonts w:ascii="Arial" w:hAnsi="Arial" w:cs="Arial"/>
        </w:rPr>
        <w:lastRenderedPageBreak/>
        <w:tab/>
        <w:t>Wie verhalten sich die Spannung (V) und Stromstärke (A) wenn beide Module in Reihe geschaltet sind?</w:t>
      </w:r>
    </w:p>
    <w:p w14:paraId="62EECAD8" w14:textId="77777777" w:rsidR="00AC685E" w:rsidRDefault="00AC685E" w:rsidP="007108FD">
      <w:pPr>
        <w:numPr>
          <w:ilvl w:val="0"/>
          <w:numId w:val="19"/>
        </w:numPr>
        <w:rPr>
          <w:rFonts w:ascii="Arial" w:hAnsi="Arial" w:cs="Arial"/>
        </w:rPr>
      </w:pPr>
      <w:r>
        <w:rPr>
          <w:rFonts w:ascii="Arial" w:hAnsi="Arial" w:cs="Arial"/>
        </w:rPr>
        <w:t>Vergleiche die Drehgeschwindigkeit des Zeigers zwischen der Parall</w:t>
      </w:r>
      <w:r w:rsidR="000F7774">
        <w:rPr>
          <w:rFonts w:ascii="Arial" w:hAnsi="Arial" w:cs="Arial"/>
        </w:rPr>
        <w:t>el</w:t>
      </w:r>
      <w:r>
        <w:rPr>
          <w:rFonts w:ascii="Arial" w:hAnsi="Arial" w:cs="Arial"/>
        </w:rPr>
        <w:t>schaltung und der Reihenschaltung bei gleichem Abstand zur Lichtquelle. Was schließt Du daraus?</w:t>
      </w:r>
    </w:p>
    <w:p w14:paraId="7DE8B906" w14:textId="77777777" w:rsidR="00AC685E" w:rsidRDefault="00AC685E" w:rsidP="007108FD">
      <w:pPr>
        <w:numPr>
          <w:ilvl w:val="0"/>
          <w:numId w:val="19"/>
        </w:numPr>
        <w:rPr>
          <w:rFonts w:ascii="Arial" w:hAnsi="Arial" w:cs="Arial"/>
        </w:rPr>
      </w:pPr>
      <w:r>
        <w:rPr>
          <w:rFonts w:ascii="Arial" w:hAnsi="Arial" w:cs="Arial"/>
        </w:rPr>
        <w:t xml:space="preserve">Verdecke mit einem Blatt Papier oder deiner Hand sowohl bei der Parallelschaltung als auch der Reihenschaltung jeweils ein Solarmodul, während der Laufzeiger sich dreht. Was kannst Du bei dieser sogenannten </w:t>
      </w:r>
      <w:r w:rsidRPr="00FD0EC4">
        <w:rPr>
          <w:rFonts w:ascii="Arial" w:hAnsi="Arial" w:cs="Arial"/>
          <w:i/>
        </w:rPr>
        <w:t>Verschattung der Module</w:t>
      </w:r>
      <w:r>
        <w:rPr>
          <w:rFonts w:ascii="Arial" w:hAnsi="Arial" w:cs="Arial"/>
        </w:rPr>
        <w:t xml:space="preserve"> beobachten?</w:t>
      </w:r>
    </w:p>
    <w:p w14:paraId="640F2558" w14:textId="77777777" w:rsidR="00AC685E" w:rsidRPr="00770AF1" w:rsidRDefault="00AC685E" w:rsidP="00770AF1">
      <w:pPr>
        <w:numPr>
          <w:ilvl w:val="0"/>
          <w:numId w:val="19"/>
        </w:numPr>
        <w:rPr>
          <w:rFonts w:ascii="Arial" w:hAnsi="Arial" w:cs="Arial"/>
        </w:rPr>
      </w:pPr>
      <w:r>
        <w:rPr>
          <w:rFonts w:ascii="Arial" w:hAnsi="Arial" w:cs="Arial"/>
        </w:rPr>
        <w:t>Bei welchen Lichtverhältnissen würdest Du für deine fischertechnik-Modelle einer Parallelschaltung gegenüber einer Reihenschaltung den Vorzug geben?</w:t>
      </w:r>
    </w:p>
    <w:p w14:paraId="34189F13" w14:textId="77777777" w:rsidR="00AC685E" w:rsidRDefault="00AC685E" w:rsidP="00FB4C35">
      <w:pPr>
        <w:rPr>
          <w:rFonts w:ascii="Arial" w:hAnsi="Arial" w:cs="Arial"/>
        </w:rPr>
      </w:pPr>
    </w:p>
    <w:p w14:paraId="2F9B6A47" w14:textId="77777777" w:rsidR="00AC685E" w:rsidRPr="003E4449" w:rsidRDefault="00AC685E" w:rsidP="00FB4C35">
      <w:pPr>
        <w:pStyle w:val="berschrift2"/>
        <w:rPr>
          <w:rFonts w:cs="Arial"/>
        </w:rPr>
      </w:pPr>
      <w:r w:rsidRPr="003E4449">
        <w:rPr>
          <w:rFonts w:cs="Arial"/>
        </w:rPr>
        <w:t>Experimentieraufgabe</w:t>
      </w:r>
      <w:r>
        <w:rPr>
          <w:rFonts w:cs="Arial"/>
        </w:rPr>
        <w:t xml:space="preserve"> 4</w:t>
      </w:r>
    </w:p>
    <w:p w14:paraId="7848FF7B" w14:textId="77777777" w:rsidR="00AC685E" w:rsidRDefault="00AC685E" w:rsidP="004A0E9A">
      <w:pPr>
        <w:numPr>
          <w:ilvl w:val="0"/>
          <w:numId w:val="21"/>
        </w:numPr>
        <w:rPr>
          <w:rFonts w:ascii="Arial" w:hAnsi="Arial" w:cs="Arial"/>
        </w:rPr>
      </w:pPr>
      <w:r>
        <w:rPr>
          <w:rFonts w:ascii="Arial" w:hAnsi="Arial" w:cs="Arial"/>
        </w:rPr>
        <w:t>Du bist nun bereits Profi im Verschalten von Solarmodulen. Es gibt noch eine dritte Möglichkeit, wie du die Module miteinander verbinden kannst. Die sogenannte Antiparallelschaltung. Verändere dafür die Verkabelung der Parallelschaltung, indem du den roten und grünen Stecker des zweiten Solarmoduls vertauschst.</w:t>
      </w:r>
    </w:p>
    <w:tbl>
      <w:tblPr>
        <w:tblW w:w="0" w:type="auto"/>
        <w:tblInd w:w="70" w:type="dxa"/>
        <w:tblCellMar>
          <w:left w:w="70" w:type="dxa"/>
          <w:right w:w="70" w:type="dxa"/>
        </w:tblCellMar>
        <w:tblLook w:val="0000" w:firstRow="0" w:lastRow="0" w:firstColumn="0" w:lastColumn="0" w:noHBand="0" w:noVBand="0"/>
      </w:tblPr>
      <w:tblGrid>
        <w:gridCol w:w="4855"/>
        <w:gridCol w:w="4168"/>
      </w:tblGrid>
      <w:tr w:rsidR="00AC685E" w14:paraId="75748E32" w14:textId="77777777" w:rsidTr="00C42F14">
        <w:trPr>
          <w:trHeight w:val="89"/>
        </w:trPr>
        <w:tc>
          <w:tcPr>
            <w:tcW w:w="4213" w:type="dxa"/>
          </w:tcPr>
          <w:p w14:paraId="237DFBC9" w14:textId="77777777" w:rsidR="00AC685E" w:rsidRDefault="006532D3" w:rsidP="00C42F14">
            <w:pPr>
              <w:rPr>
                <w:rFonts w:ascii="Arial" w:hAnsi="Arial" w:cs="Arial"/>
              </w:rPr>
            </w:pPr>
            <w:r>
              <w:rPr>
                <w:rFonts w:ascii="Arial" w:hAnsi="Arial" w:cs="Arial"/>
              </w:rPr>
              <w:pict w14:anchorId="2BAAFEA1">
                <v:shape id="_x0000_i1030" type="#_x0000_t75" style="width:236.05pt;height:150.25pt">
                  <v:imagedata r:id="rId11" o:title=""/>
                </v:shape>
              </w:pict>
            </w:r>
          </w:p>
        </w:tc>
        <w:tc>
          <w:tcPr>
            <w:tcW w:w="4168" w:type="dxa"/>
          </w:tcPr>
          <w:p w14:paraId="7B88BDE9" w14:textId="77777777" w:rsidR="00AC685E" w:rsidRDefault="006532D3" w:rsidP="00C42F14">
            <w:pPr>
              <w:rPr>
                <w:rFonts w:ascii="Arial" w:hAnsi="Arial" w:cs="Arial"/>
              </w:rPr>
            </w:pPr>
            <w:r>
              <w:rPr>
                <w:rFonts w:ascii="Arial" w:hAnsi="Arial" w:cs="Arial"/>
              </w:rPr>
              <w:pict w14:anchorId="728EC6B3">
                <v:shape id="_x0000_i1031" type="#_x0000_t75" style="width:170.3pt;height:154pt">
                  <v:imagedata r:id="rId15" o:title=""/>
                </v:shape>
              </w:pict>
            </w:r>
          </w:p>
        </w:tc>
      </w:tr>
    </w:tbl>
    <w:p w14:paraId="13800DDA" w14:textId="77777777" w:rsidR="00AC685E" w:rsidRDefault="00AC685E" w:rsidP="00FB4C35">
      <w:pPr>
        <w:rPr>
          <w:rFonts w:ascii="Arial" w:hAnsi="Arial" w:cs="Arial"/>
        </w:rPr>
      </w:pPr>
    </w:p>
    <w:p w14:paraId="32A01713" w14:textId="77777777" w:rsidR="00AC685E" w:rsidRDefault="00AC685E" w:rsidP="004A0E9A">
      <w:pPr>
        <w:ind w:left="714" w:hanging="357"/>
        <w:rPr>
          <w:rFonts w:ascii="Arial" w:hAnsi="Arial" w:cs="Arial"/>
        </w:rPr>
      </w:pPr>
      <w:r>
        <w:rPr>
          <w:rFonts w:ascii="Arial" w:hAnsi="Arial" w:cs="Arial"/>
        </w:rPr>
        <w:tab/>
        <w:t>Welchen Effekt erzielst du bei der Antiparallelschaltung durch die Verschattung einzelner Module?</w:t>
      </w:r>
    </w:p>
    <w:p w14:paraId="42A1F431" w14:textId="77777777" w:rsidR="00AC685E" w:rsidRDefault="00AC685E" w:rsidP="004A0E9A">
      <w:pPr>
        <w:numPr>
          <w:ilvl w:val="0"/>
          <w:numId w:val="21"/>
        </w:numPr>
        <w:rPr>
          <w:rFonts w:ascii="Arial" w:hAnsi="Arial" w:cs="Arial"/>
        </w:rPr>
      </w:pPr>
      <w:r>
        <w:rPr>
          <w:rFonts w:ascii="Arial" w:hAnsi="Arial" w:cs="Arial"/>
        </w:rPr>
        <w:t>Wie wird das elektrische Bauteil genannt, das den gleichen Effekt auslöst?</w:t>
      </w:r>
    </w:p>
    <w:p w14:paraId="5A21CFCB" w14:textId="77777777" w:rsidR="00AC685E" w:rsidRDefault="00AC685E" w:rsidP="001C7AAF">
      <w:pPr>
        <w:rPr>
          <w:rFonts w:ascii="Arial" w:hAnsi="Arial" w:cs="Arial"/>
        </w:rPr>
      </w:pPr>
    </w:p>
    <w:p w14:paraId="5E2D9056" w14:textId="77777777" w:rsidR="00AC685E" w:rsidRPr="003E4449" w:rsidRDefault="00AC685E" w:rsidP="005003A5">
      <w:pPr>
        <w:pStyle w:val="berschrift2"/>
        <w:rPr>
          <w:rFonts w:cs="Arial"/>
        </w:rPr>
      </w:pPr>
      <w:r w:rsidRPr="003E4449">
        <w:rPr>
          <w:rFonts w:cs="Arial"/>
        </w:rPr>
        <w:t>Konstruktionsaufgabe</w:t>
      </w:r>
      <w:r>
        <w:rPr>
          <w:rFonts w:cs="Arial"/>
        </w:rPr>
        <w:t xml:space="preserve"> Solarfahrzeug</w:t>
      </w:r>
    </w:p>
    <w:p w14:paraId="15071B2C" w14:textId="77777777" w:rsidR="00AC685E" w:rsidRDefault="00AC685E" w:rsidP="005003A5">
      <w:pPr>
        <w:rPr>
          <w:rFonts w:ascii="Arial" w:hAnsi="Arial" w:cs="Arial"/>
        </w:rPr>
      </w:pPr>
      <w:r>
        <w:rPr>
          <w:rFonts w:ascii="Arial" w:hAnsi="Arial" w:cs="Arial"/>
        </w:rPr>
        <w:t>Um die verschiedenen Schaltungen zu testen kannst du für weitere Versuche das Modell Solarfahrzeug bauen.</w:t>
      </w:r>
    </w:p>
    <w:p w14:paraId="4CAA17FD" w14:textId="77777777" w:rsidR="00AC685E" w:rsidRPr="003E4449" w:rsidRDefault="00AC685E" w:rsidP="00275C4B">
      <w:pPr>
        <w:pStyle w:val="berschrift2"/>
        <w:rPr>
          <w:rFonts w:cs="Arial"/>
        </w:rPr>
      </w:pPr>
      <w:r w:rsidRPr="003E4449">
        <w:rPr>
          <w:rFonts w:cs="Arial"/>
        </w:rPr>
        <w:t>Experimentieraufgabe</w:t>
      </w:r>
      <w:r>
        <w:rPr>
          <w:rFonts w:cs="Arial"/>
        </w:rPr>
        <w:t xml:space="preserve"> 5</w:t>
      </w:r>
    </w:p>
    <w:p w14:paraId="346716CF" w14:textId="77777777" w:rsidR="00AC685E" w:rsidRDefault="00AC685E" w:rsidP="00035681">
      <w:pPr>
        <w:rPr>
          <w:rFonts w:ascii="Arial" w:hAnsi="Arial" w:cs="Arial"/>
        </w:rPr>
      </w:pPr>
      <w:r>
        <w:rPr>
          <w:rFonts w:ascii="Arial" w:hAnsi="Arial" w:cs="Arial"/>
        </w:rPr>
        <w:t>Für welchen Schaltungstyp en</w:t>
      </w:r>
      <w:r w:rsidR="00770AF1">
        <w:rPr>
          <w:rFonts w:ascii="Arial" w:hAnsi="Arial" w:cs="Arial"/>
        </w:rPr>
        <w:t>t</w:t>
      </w:r>
      <w:r>
        <w:rPr>
          <w:rFonts w:ascii="Arial" w:hAnsi="Arial" w:cs="Arial"/>
        </w:rPr>
        <w:t>scheidest du dich und warum?</w:t>
      </w:r>
    </w:p>
    <w:p w14:paraId="71E2CB21" w14:textId="77777777" w:rsidR="00AC685E" w:rsidRDefault="00AC685E" w:rsidP="00035681">
      <w:pPr>
        <w:rPr>
          <w:rFonts w:ascii="Arial" w:hAnsi="Arial" w:cs="Arial"/>
        </w:rPr>
      </w:pPr>
    </w:p>
    <w:p w14:paraId="24979937" w14:textId="77777777" w:rsidR="00AC685E" w:rsidRPr="00751B52" w:rsidRDefault="00AC685E" w:rsidP="00751B52">
      <w:pPr>
        <w:pStyle w:val="berschrift2"/>
        <w:rPr>
          <w:rFonts w:cs="Arial"/>
        </w:rPr>
      </w:pPr>
      <w:r w:rsidRPr="00751B52">
        <w:rPr>
          <w:rFonts w:cs="Arial"/>
        </w:rPr>
        <w:t>Speicherung von elektrischer Energie</w:t>
      </w:r>
      <w:r>
        <w:rPr>
          <w:rFonts w:cs="Arial"/>
        </w:rPr>
        <w:t xml:space="preserve"> - Goldcap</w:t>
      </w:r>
    </w:p>
    <w:p w14:paraId="66DD9FEE" w14:textId="77777777" w:rsidR="00AC685E" w:rsidRPr="00035681" w:rsidRDefault="00AC685E" w:rsidP="00035681">
      <w:pPr>
        <w:rPr>
          <w:rFonts w:ascii="Arial" w:hAnsi="Arial" w:cs="Arial"/>
        </w:rPr>
      </w:pPr>
      <w:r>
        <w:rPr>
          <w:rFonts w:ascii="Arial" w:hAnsi="Arial" w:cs="Arial"/>
        </w:rPr>
        <w:t>Leider bleibt unser Solarfahrzeug</w:t>
      </w:r>
      <w:r w:rsidRPr="00035681">
        <w:rPr>
          <w:rFonts w:ascii="Arial" w:hAnsi="Arial" w:cs="Arial"/>
        </w:rPr>
        <w:t xml:space="preserve"> stehen,</w:t>
      </w:r>
      <w:r>
        <w:rPr>
          <w:rFonts w:ascii="Arial" w:hAnsi="Arial" w:cs="Arial"/>
        </w:rPr>
        <w:t xml:space="preserve"> </w:t>
      </w:r>
      <w:r w:rsidRPr="00035681">
        <w:rPr>
          <w:rFonts w:ascii="Arial" w:hAnsi="Arial" w:cs="Arial"/>
        </w:rPr>
        <w:t>sobald es sich außerhalb der Lichtquelle oder im Schatten befindet.</w:t>
      </w:r>
      <w:r>
        <w:rPr>
          <w:rFonts w:ascii="Arial" w:hAnsi="Arial" w:cs="Arial"/>
        </w:rPr>
        <w:t xml:space="preserve"> </w:t>
      </w:r>
    </w:p>
    <w:p w14:paraId="5F4D5C34" w14:textId="77777777" w:rsidR="00AC685E" w:rsidRDefault="00AC685E" w:rsidP="00751B52">
      <w:pPr>
        <w:rPr>
          <w:rFonts w:ascii="Arial" w:hAnsi="Arial" w:cs="Arial"/>
        </w:rPr>
      </w:pPr>
      <w:r>
        <w:rPr>
          <w:rFonts w:ascii="Arial" w:hAnsi="Arial" w:cs="Arial"/>
        </w:rPr>
        <w:t>Mit Hilfe eines Energiespeichers können wir aber unser Solarauto in ein Elektrofahrzeug umbauen und es somit unabhängig von der Sonnenenergie betreiben.</w:t>
      </w:r>
    </w:p>
    <w:p w14:paraId="35D72290" w14:textId="77777777" w:rsidR="00AC685E" w:rsidRPr="00CB3301" w:rsidRDefault="00AC685E" w:rsidP="00CB3301">
      <w:pPr>
        <w:rPr>
          <w:rFonts w:ascii="Arial" w:hAnsi="Arial" w:cs="Arial"/>
        </w:rPr>
      </w:pPr>
      <w:r w:rsidRPr="00CB3301">
        <w:rPr>
          <w:rFonts w:ascii="Arial" w:hAnsi="Arial" w:cs="Arial"/>
        </w:rPr>
        <w:t>Ein solcher Energiespeicher ist der im Baukasten enthaltene</w:t>
      </w:r>
      <w:r>
        <w:rPr>
          <w:rFonts w:ascii="Arial" w:hAnsi="Arial" w:cs="Arial"/>
        </w:rPr>
        <w:t xml:space="preserve"> sogenannte</w:t>
      </w:r>
      <w:r w:rsidRPr="00CB3301">
        <w:rPr>
          <w:rFonts w:ascii="Arial" w:hAnsi="Arial" w:cs="Arial"/>
        </w:rPr>
        <w:t xml:space="preserve"> </w:t>
      </w:r>
      <w:r w:rsidRPr="00A05630">
        <w:rPr>
          <w:rFonts w:ascii="Arial" w:hAnsi="Arial" w:cs="Arial"/>
          <w:b/>
        </w:rPr>
        <w:t>Goldcap</w:t>
      </w:r>
      <w:r w:rsidRPr="00CB3301">
        <w:rPr>
          <w:rFonts w:ascii="Arial" w:hAnsi="Arial" w:cs="Arial"/>
        </w:rPr>
        <w:t>. Er setzt sich aus zwei Aktivkohlestücken</w:t>
      </w:r>
      <w:r>
        <w:rPr>
          <w:rFonts w:ascii="Arial" w:hAnsi="Arial" w:cs="Arial"/>
        </w:rPr>
        <w:t xml:space="preserve"> </w:t>
      </w:r>
      <w:r w:rsidRPr="00CB3301">
        <w:rPr>
          <w:rFonts w:ascii="Arial" w:hAnsi="Arial" w:cs="Arial"/>
        </w:rPr>
        <w:t>zusammen, die nur durch eine dünne Isolierschicht voneinander getrennt sind. Der Goldcap</w:t>
      </w:r>
      <w:r>
        <w:rPr>
          <w:rFonts w:ascii="Arial" w:hAnsi="Arial" w:cs="Arial"/>
        </w:rPr>
        <w:t xml:space="preserve"> </w:t>
      </w:r>
      <w:r w:rsidRPr="00CB3301">
        <w:rPr>
          <w:rFonts w:ascii="Arial" w:hAnsi="Arial" w:cs="Arial"/>
        </w:rPr>
        <w:t>zeichnet sich durch seine extrem hohe Kapazität aus. Der von dir verwendete Kondensator hat eine</w:t>
      </w:r>
      <w:r>
        <w:rPr>
          <w:rFonts w:ascii="Arial" w:hAnsi="Arial" w:cs="Arial"/>
        </w:rPr>
        <w:t xml:space="preserve"> </w:t>
      </w:r>
      <w:r w:rsidRPr="00CB3301">
        <w:rPr>
          <w:rFonts w:ascii="Arial" w:hAnsi="Arial" w:cs="Arial"/>
        </w:rPr>
        <w:t>Kapazität von 10 F (Farad).</w:t>
      </w:r>
    </w:p>
    <w:p w14:paraId="1955C8D4" w14:textId="77777777" w:rsidR="00AC685E" w:rsidRPr="00CB3301" w:rsidRDefault="00AC685E" w:rsidP="00CB3301">
      <w:pPr>
        <w:rPr>
          <w:rFonts w:ascii="Arial" w:hAnsi="Arial" w:cs="Arial"/>
        </w:rPr>
      </w:pPr>
      <w:r w:rsidRPr="00CB3301">
        <w:rPr>
          <w:rFonts w:ascii="Arial" w:hAnsi="Arial" w:cs="Arial"/>
        </w:rPr>
        <w:t>Du kannst den Goldcap einsetzen wie einen kleinen Akku. Der Vorteil gegenüber dem Akku besteht darin,</w:t>
      </w:r>
      <w:r>
        <w:rPr>
          <w:rFonts w:ascii="Arial" w:hAnsi="Arial" w:cs="Arial"/>
        </w:rPr>
        <w:t xml:space="preserve"> </w:t>
      </w:r>
      <w:r w:rsidRPr="00CB3301">
        <w:rPr>
          <w:rFonts w:ascii="Arial" w:hAnsi="Arial" w:cs="Arial"/>
        </w:rPr>
        <w:t>dass man den Goldcap sehr schnell aufladen kann, dass er nicht überladen werden kann und auch keine</w:t>
      </w:r>
      <w:r>
        <w:rPr>
          <w:rFonts w:ascii="Arial" w:hAnsi="Arial" w:cs="Arial"/>
        </w:rPr>
        <w:t xml:space="preserve"> </w:t>
      </w:r>
      <w:r w:rsidRPr="00CB3301">
        <w:rPr>
          <w:rFonts w:ascii="Arial" w:hAnsi="Arial" w:cs="Arial"/>
        </w:rPr>
        <w:t>Tiefentladung durchgeführt werden kann.</w:t>
      </w:r>
    </w:p>
    <w:p w14:paraId="0B0630AE" w14:textId="77777777" w:rsidR="00AC685E" w:rsidRPr="00CB3301" w:rsidRDefault="00AC685E" w:rsidP="00035681">
      <w:pPr>
        <w:rPr>
          <w:rFonts w:ascii="Arial" w:hAnsi="Arial" w:cs="Arial"/>
          <w:b/>
        </w:rPr>
      </w:pPr>
      <w:r>
        <w:rPr>
          <w:rFonts w:ascii="Arial" w:hAnsi="Arial" w:cs="Arial"/>
          <w:b/>
        </w:rPr>
        <w:t>Achtung</w:t>
      </w:r>
      <w:r w:rsidRPr="00CB3301">
        <w:rPr>
          <w:rFonts w:ascii="Arial" w:hAnsi="Arial" w:cs="Arial"/>
          <w:b/>
        </w:rPr>
        <w:t>:</w:t>
      </w:r>
    </w:p>
    <w:p w14:paraId="07863784" w14:textId="77777777" w:rsidR="00AC685E" w:rsidRPr="00CB3301" w:rsidRDefault="00AC685E" w:rsidP="00CB3301">
      <w:pPr>
        <w:rPr>
          <w:rFonts w:ascii="Arial" w:hAnsi="Arial" w:cs="Arial"/>
          <w:i/>
        </w:rPr>
      </w:pPr>
      <w:r w:rsidRPr="00CB3301">
        <w:rPr>
          <w:rFonts w:ascii="Arial" w:hAnsi="Arial" w:cs="Arial"/>
          <w:i/>
        </w:rPr>
        <w:t>Der Goldcap darf auf keinen Fall an eine Spannung über 2,3 V angeschlossen werden, sonst besteht E</w:t>
      </w:r>
      <w:r w:rsidR="00770AF1">
        <w:rPr>
          <w:rFonts w:ascii="Arial" w:hAnsi="Arial" w:cs="Arial"/>
          <w:i/>
        </w:rPr>
        <w:t>x</w:t>
      </w:r>
      <w:r w:rsidRPr="00CB3301">
        <w:rPr>
          <w:rFonts w:ascii="Arial" w:hAnsi="Arial" w:cs="Arial"/>
          <w:i/>
        </w:rPr>
        <w:t>plosionsgefahr! Also auf keinen Fall den Goldcap an eine gewöhnliche 9 V fischertechnik-Stromversorgung anschließen.</w:t>
      </w:r>
    </w:p>
    <w:p w14:paraId="430C6E30" w14:textId="77777777" w:rsidR="00770AF1" w:rsidRDefault="00AC685E" w:rsidP="00CB3301">
      <w:pPr>
        <w:rPr>
          <w:rFonts w:ascii="Arial" w:hAnsi="Arial" w:cs="Arial"/>
          <w:i/>
        </w:rPr>
      </w:pPr>
      <w:r w:rsidRPr="00CB3301">
        <w:rPr>
          <w:rFonts w:ascii="Arial" w:hAnsi="Arial" w:cs="Arial"/>
          <w:i/>
        </w:rPr>
        <w:t>Beim Montieren der Stecker an den Goldcap musst du auf die richtige Polung der Stecker achten (</w:t>
      </w:r>
      <w:r w:rsidR="00787417">
        <w:rPr>
          <w:rFonts w:ascii="Arial" w:hAnsi="Arial" w:cs="Arial"/>
          <w:i/>
        </w:rPr>
        <w:t>roter</w:t>
      </w:r>
      <w:r w:rsidRPr="00CB3301">
        <w:rPr>
          <w:rFonts w:ascii="Arial" w:hAnsi="Arial" w:cs="Arial"/>
          <w:i/>
        </w:rPr>
        <w:t xml:space="preserve"> Stecker an </w:t>
      </w:r>
      <w:r w:rsidR="00787417">
        <w:rPr>
          <w:rFonts w:ascii="Arial" w:hAnsi="Arial" w:cs="Arial"/>
          <w:i/>
        </w:rPr>
        <w:t>Plus</w:t>
      </w:r>
      <w:r w:rsidRPr="00CB3301">
        <w:rPr>
          <w:rFonts w:ascii="Arial" w:hAnsi="Arial" w:cs="Arial"/>
          <w:i/>
        </w:rPr>
        <w:t xml:space="preserve"> anschließen</w:t>
      </w:r>
      <w:r w:rsidR="00787417">
        <w:rPr>
          <w:rFonts w:ascii="Arial" w:hAnsi="Arial" w:cs="Arial"/>
          <w:i/>
        </w:rPr>
        <w:t>.</w:t>
      </w:r>
    </w:p>
    <w:p w14:paraId="4EEBF9DC" w14:textId="77777777" w:rsidR="008861A8" w:rsidRPr="00770AF1" w:rsidRDefault="008861A8" w:rsidP="00CB3301">
      <w:pPr>
        <w:rPr>
          <w:rFonts w:ascii="Arial" w:hAnsi="Arial" w:cs="Arial"/>
          <w:iCs/>
        </w:rPr>
      </w:pPr>
    </w:p>
    <w:p w14:paraId="4DDD3F44" w14:textId="77777777" w:rsidR="00AC685E" w:rsidRPr="003E4449" w:rsidRDefault="00AC685E" w:rsidP="005A14D2">
      <w:pPr>
        <w:pStyle w:val="berschrift2"/>
        <w:rPr>
          <w:rFonts w:cs="Arial"/>
        </w:rPr>
      </w:pPr>
      <w:r w:rsidRPr="003E4449">
        <w:rPr>
          <w:rFonts w:cs="Arial"/>
        </w:rPr>
        <w:t>Konstruktionsaufgabe</w:t>
      </w:r>
      <w:r>
        <w:rPr>
          <w:rFonts w:cs="Arial"/>
        </w:rPr>
        <w:t xml:space="preserve"> Solartankstelle</w:t>
      </w:r>
      <w:r w:rsidR="00AC608A">
        <w:rPr>
          <w:rFonts w:cs="Arial"/>
        </w:rPr>
        <w:t xml:space="preserve"> Goldcap</w:t>
      </w:r>
    </w:p>
    <w:p w14:paraId="3BD10572" w14:textId="77777777" w:rsidR="00AC685E" w:rsidRDefault="00AC685E" w:rsidP="005A7598">
      <w:pPr>
        <w:rPr>
          <w:rFonts w:ascii="Arial" w:hAnsi="Arial" w:cs="Arial"/>
        </w:rPr>
      </w:pPr>
      <w:r>
        <w:rPr>
          <w:rFonts w:ascii="Arial" w:hAnsi="Arial" w:cs="Arial"/>
        </w:rPr>
        <w:t xml:space="preserve">Bevor wir aber den Goldcap zum Einsatz bringen können muss er geladen werden. Wir </w:t>
      </w:r>
      <w:r w:rsidR="00AC608A">
        <w:rPr>
          <w:rFonts w:ascii="Arial" w:hAnsi="Arial" w:cs="Arial"/>
        </w:rPr>
        <w:t>verwenden</w:t>
      </w:r>
      <w:r>
        <w:rPr>
          <w:rFonts w:ascii="Arial" w:hAnsi="Arial" w:cs="Arial"/>
        </w:rPr>
        <w:t xml:space="preserve"> dazu </w:t>
      </w:r>
      <w:r w:rsidR="00AC608A">
        <w:rPr>
          <w:rFonts w:ascii="Arial" w:hAnsi="Arial" w:cs="Arial"/>
        </w:rPr>
        <w:t>das</w:t>
      </w:r>
      <w:r>
        <w:rPr>
          <w:rFonts w:ascii="Arial" w:hAnsi="Arial" w:cs="Arial"/>
        </w:rPr>
        <w:t xml:space="preserve"> </w:t>
      </w:r>
      <w:r w:rsidR="00AC608A">
        <w:rPr>
          <w:rFonts w:ascii="Arial" w:hAnsi="Arial" w:cs="Arial"/>
        </w:rPr>
        <w:t>Mo</w:t>
      </w:r>
      <w:r>
        <w:rPr>
          <w:rFonts w:ascii="Arial" w:hAnsi="Arial" w:cs="Arial"/>
        </w:rPr>
        <w:t>dell Solartankstelle</w:t>
      </w:r>
      <w:r w:rsidR="00AC608A">
        <w:rPr>
          <w:rFonts w:ascii="Arial" w:hAnsi="Arial" w:cs="Arial"/>
        </w:rPr>
        <w:t xml:space="preserve"> Goldcap aus der Aufbauanleitung</w:t>
      </w:r>
      <w:r>
        <w:rPr>
          <w:rFonts w:ascii="Arial" w:hAnsi="Arial" w:cs="Arial"/>
        </w:rPr>
        <w:t>.</w:t>
      </w:r>
    </w:p>
    <w:p w14:paraId="5CCAB5E9" w14:textId="77777777" w:rsidR="00AC685E" w:rsidRDefault="00AC685E" w:rsidP="005A7598">
      <w:pPr>
        <w:numPr>
          <w:ilvl w:val="0"/>
          <w:numId w:val="24"/>
        </w:numPr>
        <w:rPr>
          <w:rFonts w:ascii="Arial" w:hAnsi="Arial" w:cs="Arial"/>
        </w:rPr>
      </w:pPr>
      <w:r w:rsidRPr="00797524">
        <w:rPr>
          <w:rFonts w:ascii="Arial" w:hAnsi="Arial" w:cs="Arial"/>
        </w:rPr>
        <w:t>Achte darauf, dass</w:t>
      </w:r>
      <w:r>
        <w:rPr>
          <w:rFonts w:ascii="Arial" w:hAnsi="Arial" w:cs="Arial"/>
        </w:rPr>
        <w:t xml:space="preserve"> </w:t>
      </w:r>
      <w:r w:rsidRPr="00797524">
        <w:rPr>
          <w:rFonts w:ascii="Arial" w:hAnsi="Arial" w:cs="Arial"/>
        </w:rPr>
        <w:t>der rote Stecker des Goldcap (+) mit dem roten Stecker des Solarmoduls verbunden wird</w:t>
      </w:r>
      <w:r>
        <w:rPr>
          <w:rFonts w:ascii="Arial" w:hAnsi="Arial" w:cs="Arial"/>
        </w:rPr>
        <w:t xml:space="preserve">. </w:t>
      </w:r>
    </w:p>
    <w:p w14:paraId="67B1A121" w14:textId="77777777" w:rsidR="00AC685E" w:rsidRDefault="00AC685E" w:rsidP="005A7598">
      <w:pPr>
        <w:numPr>
          <w:ilvl w:val="0"/>
          <w:numId w:val="24"/>
        </w:numPr>
        <w:rPr>
          <w:rFonts w:ascii="Arial" w:hAnsi="Arial" w:cs="Arial"/>
        </w:rPr>
      </w:pPr>
      <w:r>
        <w:rPr>
          <w:rFonts w:ascii="Arial" w:hAnsi="Arial" w:cs="Arial"/>
        </w:rPr>
        <w:t xml:space="preserve">Achte auf den Abstand der Lichtquelle zum </w:t>
      </w:r>
      <w:r w:rsidRPr="005A7598">
        <w:rPr>
          <w:rFonts w:ascii="Arial" w:hAnsi="Arial" w:cs="Arial"/>
        </w:rPr>
        <w:t>Solarmodul</w:t>
      </w:r>
      <w:r>
        <w:rPr>
          <w:rFonts w:ascii="Arial" w:hAnsi="Arial" w:cs="Arial"/>
        </w:rPr>
        <w:t>,</w:t>
      </w:r>
      <w:r w:rsidRPr="005A7598">
        <w:rPr>
          <w:rFonts w:ascii="Arial" w:hAnsi="Arial" w:cs="Arial"/>
        </w:rPr>
        <w:t xml:space="preserve"> </w:t>
      </w:r>
      <w:r>
        <w:rPr>
          <w:rFonts w:ascii="Arial" w:hAnsi="Arial" w:cs="Arial"/>
        </w:rPr>
        <w:t>damit das Modul nicht</w:t>
      </w:r>
      <w:r w:rsidRPr="005A7598">
        <w:rPr>
          <w:rFonts w:ascii="Arial" w:hAnsi="Arial" w:cs="Arial"/>
        </w:rPr>
        <w:t xml:space="preserve"> überhitzt und</w:t>
      </w:r>
      <w:r>
        <w:rPr>
          <w:rFonts w:ascii="Arial" w:hAnsi="Arial" w:cs="Arial"/>
        </w:rPr>
        <w:t xml:space="preserve"> </w:t>
      </w:r>
      <w:r w:rsidRPr="005A7598">
        <w:rPr>
          <w:rFonts w:ascii="Arial" w:hAnsi="Arial" w:cs="Arial"/>
        </w:rPr>
        <w:t>Schaden nehmen</w:t>
      </w:r>
      <w:r>
        <w:rPr>
          <w:rFonts w:ascii="Arial" w:hAnsi="Arial" w:cs="Arial"/>
        </w:rPr>
        <w:t xml:space="preserve"> kann.</w:t>
      </w:r>
    </w:p>
    <w:p w14:paraId="247F6800" w14:textId="77777777" w:rsidR="008861A8" w:rsidRPr="005A7598" w:rsidRDefault="008861A8" w:rsidP="005A7598">
      <w:pPr>
        <w:numPr>
          <w:ilvl w:val="0"/>
          <w:numId w:val="24"/>
        </w:numPr>
        <w:rPr>
          <w:rFonts w:ascii="Arial" w:hAnsi="Arial" w:cs="Arial"/>
        </w:rPr>
      </w:pPr>
    </w:p>
    <w:p w14:paraId="46C588E3" w14:textId="77777777" w:rsidR="00AC685E" w:rsidRPr="003E4449" w:rsidRDefault="00AC685E" w:rsidP="00797524">
      <w:pPr>
        <w:pStyle w:val="berschrift2"/>
        <w:rPr>
          <w:rFonts w:cs="Arial"/>
        </w:rPr>
      </w:pPr>
      <w:r w:rsidRPr="003E4449">
        <w:rPr>
          <w:rFonts w:cs="Arial"/>
        </w:rPr>
        <w:t>Experimentieraufgabe</w:t>
      </w:r>
      <w:r>
        <w:rPr>
          <w:rFonts w:cs="Arial"/>
        </w:rPr>
        <w:t xml:space="preserve"> 6</w:t>
      </w:r>
    </w:p>
    <w:p w14:paraId="232151D8" w14:textId="77777777" w:rsidR="00AC685E" w:rsidRDefault="00AC685E" w:rsidP="00797524">
      <w:pPr>
        <w:numPr>
          <w:ilvl w:val="0"/>
          <w:numId w:val="23"/>
        </w:numPr>
        <w:rPr>
          <w:rFonts w:ascii="Arial" w:hAnsi="Arial" w:cs="Arial"/>
        </w:rPr>
      </w:pPr>
      <w:r>
        <w:rPr>
          <w:rFonts w:ascii="Arial" w:hAnsi="Arial" w:cs="Arial"/>
        </w:rPr>
        <w:t xml:space="preserve">Messe </w:t>
      </w:r>
      <w:r w:rsidRPr="00797524">
        <w:rPr>
          <w:rFonts w:ascii="Arial" w:hAnsi="Arial" w:cs="Arial"/>
        </w:rPr>
        <w:t>parallel zum Laden die Spannung am Goldcap</w:t>
      </w:r>
      <w:r>
        <w:rPr>
          <w:rFonts w:ascii="Arial" w:hAnsi="Arial" w:cs="Arial"/>
        </w:rPr>
        <w:t>. Wie hoch kann der Goldcap maximal mit den Solarmodulen geladen werden?</w:t>
      </w:r>
    </w:p>
    <w:p w14:paraId="504D9C17" w14:textId="77777777" w:rsidR="00AC685E" w:rsidRDefault="00AC685E" w:rsidP="00797524">
      <w:pPr>
        <w:numPr>
          <w:ilvl w:val="0"/>
          <w:numId w:val="23"/>
        </w:numPr>
        <w:rPr>
          <w:rFonts w:ascii="Arial" w:hAnsi="Arial" w:cs="Arial"/>
        </w:rPr>
      </w:pPr>
      <w:r>
        <w:rPr>
          <w:rFonts w:ascii="Arial" w:hAnsi="Arial" w:cs="Arial"/>
        </w:rPr>
        <w:t xml:space="preserve">Was </w:t>
      </w:r>
      <w:r w:rsidR="00770AF1">
        <w:rPr>
          <w:rFonts w:ascii="Arial" w:hAnsi="Arial" w:cs="Arial"/>
        </w:rPr>
        <w:t>passiert,</w:t>
      </w:r>
      <w:r>
        <w:rPr>
          <w:rFonts w:ascii="Arial" w:hAnsi="Arial" w:cs="Arial"/>
        </w:rPr>
        <w:t xml:space="preserve"> wenn die Solarmodule während des Ladevorgangs verschattet werden?</w:t>
      </w:r>
    </w:p>
    <w:p w14:paraId="4C6A0947" w14:textId="77777777" w:rsidR="00AC685E" w:rsidRDefault="00AC685E" w:rsidP="00797524">
      <w:pPr>
        <w:numPr>
          <w:ilvl w:val="0"/>
          <w:numId w:val="23"/>
        </w:numPr>
        <w:rPr>
          <w:rFonts w:ascii="Arial" w:hAnsi="Arial" w:cs="Arial"/>
        </w:rPr>
      </w:pPr>
      <w:r>
        <w:rPr>
          <w:rFonts w:ascii="Arial" w:hAnsi="Arial" w:cs="Arial"/>
        </w:rPr>
        <w:t>Mit welchem Trick kannst du auch ohne Messgerät prüfen, welchen Ladezustand der Goldcap hat.</w:t>
      </w:r>
    </w:p>
    <w:p w14:paraId="1AF2CA5A" w14:textId="77777777" w:rsidR="00AC685E" w:rsidRPr="00797524" w:rsidRDefault="00AC685E" w:rsidP="00797524">
      <w:pPr>
        <w:numPr>
          <w:ilvl w:val="0"/>
          <w:numId w:val="23"/>
        </w:numPr>
        <w:rPr>
          <w:rFonts w:ascii="Arial" w:hAnsi="Arial" w:cs="Arial"/>
        </w:rPr>
      </w:pPr>
      <w:r>
        <w:rPr>
          <w:rFonts w:ascii="Arial" w:hAnsi="Arial" w:cs="Arial"/>
        </w:rPr>
        <w:lastRenderedPageBreak/>
        <w:t>Wie könntest du den Goldcap alternativ zum Solarstrom laden?</w:t>
      </w:r>
    </w:p>
    <w:p w14:paraId="6F49A533" w14:textId="77777777" w:rsidR="00AC685E" w:rsidRPr="00797524" w:rsidRDefault="00AC685E" w:rsidP="00797524">
      <w:pPr>
        <w:rPr>
          <w:rFonts w:ascii="Arial" w:hAnsi="Arial" w:cs="Arial"/>
        </w:rPr>
      </w:pPr>
    </w:p>
    <w:p w14:paraId="775392CE" w14:textId="77777777" w:rsidR="00AC685E" w:rsidRPr="003E4449" w:rsidRDefault="00AC685E" w:rsidP="006618DE">
      <w:pPr>
        <w:pStyle w:val="berschrift2"/>
        <w:rPr>
          <w:rFonts w:cs="Arial"/>
        </w:rPr>
      </w:pPr>
      <w:r w:rsidRPr="003E4449">
        <w:rPr>
          <w:rFonts w:cs="Arial"/>
        </w:rPr>
        <w:t>Konstruktionsaufgabe</w:t>
      </w:r>
      <w:r>
        <w:rPr>
          <w:rFonts w:cs="Arial"/>
        </w:rPr>
        <w:t xml:space="preserve"> Elektrofahrzeug</w:t>
      </w:r>
    </w:p>
    <w:p w14:paraId="5C33DDA6" w14:textId="77777777" w:rsidR="00AC685E" w:rsidRDefault="00AC685E" w:rsidP="00A05630">
      <w:pPr>
        <w:rPr>
          <w:rFonts w:ascii="Arial" w:hAnsi="Arial" w:cs="Arial"/>
        </w:rPr>
      </w:pPr>
      <w:r w:rsidRPr="00A05630">
        <w:rPr>
          <w:rFonts w:ascii="Arial" w:hAnsi="Arial" w:cs="Arial"/>
        </w:rPr>
        <w:t>Nach dem Laden schließt du an den Fahrzeugmotor anstatt der Solarzellen</w:t>
      </w:r>
      <w:r>
        <w:rPr>
          <w:rFonts w:ascii="Arial" w:hAnsi="Arial" w:cs="Arial"/>
        </w:rPr>
        <w:t xml:space="preserve"> </w:t>
      </w:r>
      <w:r w:rsidRPr="00A05630">
        <w:rPr>
          <w:rFonts w:ascii="Arial" w:hAnsi="Arial" w:cs="Arial"/>
        </w:rPr>
        <w:t>den Goldcap an.</w:t>
      </w:r>
      <w:r>
        <w:rPr>
          <w:rFonts w:ascii="Arial" w:hAnsi="Arial" w:cs="Arial"/>
        </w:rPr>
        <w:t xml:space="preserve"> Siehe dazu die Bauanleitung </w:t>
      </w:r>
      <w:r w:rsidRPr="009A389C">
        <w:rPr>
          <w:rFonts w:ascii="Arial" w:hAnsi="Arial" w:cs="Arial"/>
        </w:rPr>
        <w:t>Elektrofahrzeug</w:t>
      </w:r>
      <w:r>
        <w:rPr>
          <w:rFonts w:ascii="Arial" w:hAnsi="Arial" w:cs="Arial"/>
        </w:rPr>
        <w:t>.</w:t>
      </w:r>
    </w:p>
    <w:p w14:paraId="4CCB0A09" w14:textId="77777777" w:rsidR="00AC685E" w:rsidRDefault="00AC685E" w:rsidP="00A05630">
      <w:pPr>
        <w:rPr>
          <w:rFonts w:ascii="Arial" w:hAnsi="Arial" w:cs="Arial"/>
        </w:rPr>
      </w:pPr>
    </w:p>
    <w:p w14:paraId="244CE838" w14:textId="77777777" w:rsidR="00AC685E" w:rsidRPr="003E4449" w:rsidRDefault="00AC685E" w:rsidP="005A7598">
      <w:pPr>
        <w:pStyle w:val="berschrift2"/>
        <w:rPr>
          <w:rFonts w:cs="Arial"/>
        </w:rPr>
      </w:pPr>
      <w:r w:rsidRPr="003E4449">
        <w:rPr>
          <w:rFonts w:cs="Arial"/>
        </w:rPr>
        <w:t>Experimentieraufgabe</w:t>
      </w:r>
      <w:r>
        <w:rPr>
          <w:rFonts w:cs="Arial"/>
        </w:rPr>
        <w:t xml:space="preserve"> 7</w:t>
      </w:r>
    </w:p>
    <w:p w14:paraId="357563DE" w14:textId="77777777" w:rsidR="00AC685E" w:rsidRPr="009A389C" w:rsidRDefault="00AC685E" w:rsidP="00A05630">
      <w:pPr>
        <w:rPr>
          <w:rFonts w:ascii="Arial" w:hAnsi="Arial" w:cs="Arial"/>
        </w:rPr>
      </w:pPr>
    </w:p>
    <w:p w14:paraId="738505F9" w14:textId="77777777" w:rsidR="00AC685E" w:rsidRDefault="00AC685E" w:rsidP="005A7598">
      <w:pPr>
        <w:numPr>
          <w:ilvl w:val="0"/>
          <w:numId w:val="25"/>
        </w:numPr>
        <w:rPr>
          <w:rFonts w:ascii="Arial" w:hAnsi="Arial" w:cs="Arial"/>
        </w:rPr>
      </w:pPr>
      <w:r>
        <w:rPr>
          <w:rFonts w:ascii="Arial" w:hAnsi="Arial" w:cs="Arial"/>
        </w:rPr>
        <w:t>Wie kannst du dein Elektrofahrzeug so optimieren, dass es länger fährt?</w:t>
      </w:r>
    </w:p>
    <w:p w14:paraId="514328DA" w14:textId="77777777" w:rsidR="00795B2B" w:rsidRDefault="00795B2B" w:rsidP="00795B2B">
      <w:pPr>
        <w:rPr>
          <w:rFonts w:ascii="Arial" w:hAnsi="Arial" w:cs="Arial"/>
        </w:rPr>
      </w:pPr>
    </w:p>
    <w:p w14:paraId="188315BB" w14:textId="77777777" w:rsidR="00F57AA3" w:rsidRDefault="00F57AA3" w:rsidP="00795B2B">
      <w:pPr>
        <w:rPr>
          <w:rFonts w:ascii="Arial" w:hAnsi="Arial" w:cs="Arial"/>
        </w:rPr>
      </w:pPr>
    </w:p>
    <w:p w14:paraId="77E554F0" w14:textId="77777777" w:rsidR="00F57AA3" w:rsidRDefault="00F57AA3" w:rsidP="00F57AA3">
      <w:pPr>
        <w:pStyle w:val="berschrift2"/>
        <w:rPr>
          <w:rFonts w:cs="Arial"/>
        </w:rPr>
      </w:pPr>
      <w:r>
        <w:rPr>
          <w:rFonts w:cs="Arial"/>
        </w:rPr>
        <w:t>Optional:</w:t>
      </w:r>
    </w:p>
    <w:p w14:paraId="33F86942" w14:textId="77777777" w:rsidR="00F57AA3" w:rsidRDefault="00F57AA3" w:rsidP="00F57AA3">
      <w:pPr>
        <w:numPr>
          <w:ilvl w:val="0"/>
          <w:numId w:val="26"/>
        </w:numPr>
        <w:rPr>
          <w:rFonts w:ascii="Arial" w:hAnsi="Arial" w:cs="Arial"/>
        </w:rPr>
      </w:pPr>
      <w:r>
        <w:rPr>
          <w:rFonts w:ascii="Arial" w:hAnsi="Arial" w:cs="Arial"/>
        </w:rPr>
        <w:t xml:space="preserve">Verwende den </w:t>
      </w:r>
      <w:r w:rsidRPr="00A05630">
        <w:rPr>
          <w:rFonts w:ascii="Arial" w:hAnsi="Arial" w:cs="Arial"/>
        </w:rPr>
        <w:t xml:space="preserve">Goldcap </w:t>
      </w:r>
      <w:r>
        <w:rPr>
          <w:rFonts w:ascii="Arial" w:hAnsi="Arial" w:cs="Arial"/>
        </w:rPr>
        <w:t>mit anderen fischertechnik-Modellen.</w:t>
      </w:r>
    </w:p>
    <w:p w14:paraId="5BEADC5F" w14:textId="77777777" w:rsidR="008B5977" w:rsidRDefault="00F57AA3" w:rsidP="00F57AA3">
      <w:pPr>
        <w:numPr>
          <w:ilvl w:val="0"/>
          <w:numId w:val="26"/>
        </w:numPr>
        <w:tabs>
          <w:tab w:val="clear" w:pos="720"/>
        </w:tabs>
        <w:rPr>
          <w:rFonts w:ascii="Arial" w:hAnsi="Arial" w:cs="Arial"/>
        </w:rPr>
      </w:pPr>
      <w:r>
        <w:rPr>
          <w:rFonts w:ascii="Arial" w:hAnsi="Arial" w:cs="Arial"/>
        </w:rPr>
        <w:t xml:space="preserve">Du kannst mit Modell 6 </w:t>
      </w:r>
      <w:r w:rsidR="008B5977">
        <w:rPr>
          <w:rFonts w:ascii="Arial" w:hAnsi="Arial" w:cs="Arial"/>
        </w:rPr>
        <w:t>verschiedene</w:t>
      </w:r>
      <w:r>
        <w:rPr>
          <w:rFonts w:ascii="Arial" w:hAnsi="Arial" w:cs="Arial"/>
        </w:rPr>
        <w:t xml:space="preserve"> Versuchsanordnungen testen: </w:t>
      </w:r>
    </w:p>
    <w:p w14:paraId="5C1508B8" w14:textId="77777777" w:rsidR="008B5977" w:rsidRDefault="00F57AA3" w:rsidP="008B5977">
      <w:pPr>
        <w:numPr>
          <w:ilvl w:val="1"/>
          <w:numId w:val="26"/>
        </w:numPr>
        <w:rPr>
          <w:rFonts w:ascii="Arial" w:hAnsi="Arial" w:cs="Arial"/>
        </w:rPr>
      </w:pPr>
      <w:r>
        <w:rPr>
          <w:rFonts w:ascii="Arial" w:hAnsi="Arial" w:cs="Arial"/>
        </w:rPr>
        <w:t xml:space="preserve">Solarmodul </w:t>
      </w:r>
      <w:r w:rsidRPr="00CD542B">
        <w:rPr>
          <w:rFonts w:ascii="Arial" w:hAnsi="Arial" w:cs="Arial"/>
          <w:szCs w:val="24"/>
        </w:rPr>
        <w:sym w:font="Wingdings" w:char="F0E0"/>
      </w:r>
      <w:r>
        <w:rPr>
          <w:rFonts w:ascii="Arial" w:hAnsi="Arial" w:cs="Arial"/>
        </w:rPr>
        <w:t xml:space="preserve"> Goldcap</w:t>
      </w:r>
      <w:r w:rsidR="008B5977">
        <w:rPr>
          <w:rFonts w:ascii="Arial" w:hAnsi="Arial" w:cs="Arial"/>
        </w:rPr>
        <w:t xml:space="preserve"> </w:t>
      </w:r>
      <w:r w:rsidR="008B5977" w:rsidRPr="00CD542B">
        <w:rPr>
          <w:rFonts w:ascii="Arial" w:hAnsi="Arial" w:cs="Arial"/>
          <w:szCs w:val="24"/>
        </w:rPr>
        <w:sym w:font="Wingdings" w:char="F0E0"/>
      </w:r>
      <w:r w:rsidR="008B5977">
        <w:rPr>
          <w:rFonts w:ascii="Arial" w:hAnsi="Arial" w:cs="Arial"/>
          <w:szCs w:val="24"/>
        </w:rPr>
        <w:t xml:space="preserve"> Motor</w:t>
      </w:r>
    </w:p>
    <w:p w14:paraId="2DFC5D60" w14:textId="3FF91FAA" w:rsidR="00F57AA3" w:rsidRPr="00A51E84" w:rsidRDefault="0053682F" w:rsidP="008B5977">
      <w:pPr>
        <w:numPr>
          <w:ilvl w:val="1"/>
          <w:numId w:val="26"/>
        </w:numPr>
        <w:rPr>
          <w:rFonts w:ascii="Arial" w:hAnsi="Arial" w:cs="Arial"/>
        </w:rPr>
      </w:pPr>
      <w:ins w:id="1" w:author="Kaupp, Jochen" w:date="2021-01-13T14:14:00Z">
        <w:r>
          <w:rPr>
            <w:rFonts w:ascii="Arial" w:hAnsi="Arial" w:cs="Arial"/>
          </w:rPr>
          <w:t xml:space="preserve">Solarmodul </w:t>
        </w:r>
        <w:r w:rsidRPr="0053682F">
          <w:rPr>
            <w:rFonts w:ascii="Arial" w:hAnsi="Arial" w:cs="Arial"/>
          </w:rPr>
          <w:sym w:font="Wingdings" w:char="F0E0"/>
        </w:r>
        <w:r>
          <w:rPr>
            <w:rFonts w:ascii="Arial" w:hAnsi="Arial" w:cs="Arial"/>
          </w:rPr>
          <w:t xml:space="preserve"> </w:t>
        </w:r>
      </w:ins>
      <w:bookmarkStart w:id="2" w:name="_GoBack"/>
      <w:bookmarkEnd w:id="2"/>
      <w:r w:rsidR="00F57AA3">
        <w:rPr>
          <w:rFonts w:ascii="Arial" w:hAnsi="Arial" w:cs="Arial"/>
        </w:rPr>
        <w:t xml:space="preserve">Brennstoffzelle </w:t>
      </w:r>
      <w:r w:rsidR="008B5977" w:rsidRPr="00CD542B">
        <w:rPr>
          <w:rFonts w:ascii="Arial" w:hAnsi="Arial" w:cs="Arial"/>
          <w:szCs w:val="24"/>
        </w:rPr>
        <w:sym w:font="Wingdings" w:char="F0E0"/>
      </w:r>
      <w:r w:rsidR="008B5977">
        <w:rPr>
          <w:rFonts w:ascii="Arial" w:hAnsi="Arial" w:cs="Arial"/>
          <w:szCs w:val="24"/>
        </w:rPr>
        <w:t xml:space="preserve"> Spannungswandler </w:t>
      </w:r>
      <w:r w:rsidR="00F57AA3" w:rsidRPr="00CD542B">
        <w:rPr>
          <w:rFonts w:ascii="Arial" w:hAnsi="Arial" w:cs="Arial"/>
          <w:szCs w:val="24"/>
        </w:rPr>
        <w:sym w:font="Wingdings" w:char="F0E0"/>
      </w:r>
      <w:r w:rsidR="00F57AA3">
        <w:rPr>
          <w:rFonts w:ascii="Arial" w:hAnsi="Arial" w:cs="Arial"/>
        </w:rPr>
        <w:t xml:space="preserve"> </w:t>
      </w:r>
      <w:del w:id="3" w:author="Kaupp, Jochen" w:date="2021-01-13T14:08:00Z">
        <w:r w:rsidR="008B5977" w:rsidDel="006532D3">
          <w:rPr>
            <w:rFonts w:ascii="Arial" w:hAnsi="Arial" w:cs="Arial"/>
          </w:rPr>
          <w:delText xml:space="preserve">Goldcap </w:delText>
        </w:r>
      </w:del>
      <w:r w:rsidR="008B5977" w:rsidRPr="00CD542B">
        <w:rPr>
          <w:rFonts w:ascii="Arial" w:hAnsi="Arial" w:cs="Arial"/>
          <w:szCs w:val="24"/>
        </w:rPr>
        <w:sym w:font="Wingdings" w:char="F0E0"/>
      </w:r>
      <w:r w:rsidR="008B5977">
        <w:rPr>
          <w:rFonts w:ascii="Arial" w:hAnsi="Arial" w:cs="Arial"/>
          <w:szCs w:val="24"/>
        </w:rPr>
        <w:t xml:space="preserve"> Motor</w:t>
      </w:r>
    </w:p>
    <w:sectPr w:rsidR="00F57AA3" w:rsidRPr="00A51E84"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1C828" w14:textId="77777777" w:rsidR="002522E1" w:rsidRDefault="002522E1">
      <w:r>
        <w:separator/>
      </w:r>
    </w:p>
  </w:endnote>
  <w:endnote w:type="continuationSeparator" w:id="0">
    <w:p w14:paraId="5FCED3AC" w14:textId="77777777" w:rsidR="002522E1" w:rsidRDefault="0025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53D81" w14:textId="77777777" w:rsidR="00AC685E" w:rsidRDefault="00512FA9">
    <w:pPr>
      <w:pStyle w:val="Fuzeile"/>
    </w:pPr>
    <w:r>
      <w:fldChar w:fldCharType="begin"/>
    </w:r>
    <w:r>
      <w:instrText>PAGE   \* MERGEFORMAT</w:instrText>
    </w:r>
    <w:r>
      <w:fldChar w:fldCharType="separate"/>
    </w:r>
    <w:r w:rsidR="00AC685E">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92076" w14:textId="77777777" w:rsidR="00AC685E" w:rsidRDefault="00AC685E">
    <w:pPr>
      <w:pStyle w:val="Fuzeile"/>
    </w:pPr>
    <w:r>
      <w:tab/>
    </w:r>
    <w:r>
      <w:tab/>
    </w:r>
    <w:r w:rsidR="00512FA9">
      <w:fldChar w:fldCharType="begin"/>
    </w:r>
    <w:r w:rsidR="00512FA9">
      <w:instrText>PAGE   \* MERGEFORMAT</w:instrText>
    </w:r>
    <w:r w:rsidR="00512FA9">
      <w:fldChar w:fldCharType="separate"/>
    </w:r>
    <w:r>
      <w:rPr>
        <w:noProof/>
      </w:rPr>
      <w:t>6</w:t>
    </w:r>
    <w:r w:rsidR="00512FA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6CB3D" w14:textId="77777777" w:rsidR="002522E1" w:rsidRDefault="002522E1">
      <w:r>
        <w:separator/>
      </w:r>
    </w:p>
  </w:footnote>
  <w:footnote w:type="continuationSeparator" w:id="0">
    <w:p w14:paraId="26C6534D" w14:textId="77777777" w:rsidR="002522E1" w:rsidRDefault="0025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F13898" w14:textId="77777777" w:rsidR="00AC685E" w:rsidRDefault="00AC685E"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sidR="006532D3">
      <w:rPr>
        <w:noProof/>
      </w:rPr>
      <w:pict w14:anchorId="5F5F7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 o:spid="_x0000_i1032" type="#_x0000_t75" style="width:203.5pt;height:33.8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7879" w14:textId="77777777" w:rsidR="00AC685E" w:rsidRDefault="002522E1">
    <w:pPr>
      <w:pStyle w:val="Kopfzeile"/>
      <w:rPr>
        <w:lang w:val="en-GB"/>
      </w:rPr>
    </w:pPr>
    <w:r>
      <w:rPr>
        <w:noProof/>
      </w:rPr>
      <w:pict w14:anchorId="4A0AB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2049" type="#_x0000_t75" style="position:absolute;left:0;text-align:left;margin-left:146pt;margin-top:17.3pt;width:226.75pt;height:20.4pt;z-index:1;visibility:visible">
          <v:imagedata r:id="rId1" o:title=""/>
        </v:shape>
      </w:pict>
    </w:r>
    <w:r w:rsidR="00AC685E">
      <w:rPr>
        <w:noProof/>
      </w:rPr>
      <w:t>Erneuerbare Energien</w:t>
    </w:r>
    <w:r w:rsidR="00AC685E">
      <w:rPr>
        <w:szCs w:val="24"/>
        <w:lang w:val="en-GB"/>
      </w:rPr>
      <w:t xml:space="preserve"> – Education</w:t>
    </w:r>
    <w:r w:rsidR="00AC685E">
      <w:rPr>
        <w:noProof/>
      </w:rPr>
      <w:tab/>
    </w:r>
    <w:r w:rsidR="00AC685E">
      <w:rPr>
        <w:noProof/>
      </w:rPr>
      <w:tab/>
    </w:r>
    <w:r>
      <w:rPr>
        <w:noProof/>
      </w:rPr>
      <w:pict w14:anchorId="0621BE11">
        <v:shape id="Grafik 1" o:spid="_x0000_i1033" type="#_x0000_t75" style="width:53.85pt;height:53.85pt;visibility:visible">
          <v:imagedata r:id="rId2"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10263D2"/>
    <w:multiLevelType w:val="hybridMultilevel"/>
    <w:tmpl w:val="6FE2C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A7315"/>
    <w:multiLevelType w:val="hybridMultilevel"/>
    <w:tmpl w:val="8CF86686"/>
    <w:lvl w:ilvl="0" w:tplc="0407000F">
      <w:start w:val="1"/>
      <w:numFmt w:val="decimal"/>
      <w:lvlText w:val="%1."/>
      <w:lvlJc w:val="left"/>
      <w:pPr>
        <w:tabs>
          <w:tab w:val="num" w:pos="1080"/>
        </w:tabs>
        <w:ind w:left="1080" w:hanging="360"/>
      </w:pPr>
      <w:rPr>
        <w:rFonts w:cs="Times New Roman"/>
      </w:rPr>
    </w:lvl>
    <w:lvl w:ilvl="1" w:tplc="04070019" w:tentative="1">
      <w:start w:val="1"/>
      <w:numFmt w:val="lowerLetter"/>
      <w:lvlText w:val="%2."/>
      <w:lvlJc w:val="left"/>
      <w:pPr>
        <w:tabs>
          <w:tab w:val="num" w:pos="1800"/>
        </w:tabs>
        <w:ind w:left="1800" w:hanging="360"/>
      </w:pPr>
      <w:rPr>
        <w:rFonts w:cs="Times New Roman"/>
      </w:rPr>
    </w:lvl>
    <w:lvl w:ilvl="2" w:tplc="0407001B" w:tentative="1">
      <w:start w:val="1"/>
      <w:numFmt w:val="lowerRoman"/>
      <w:lvlText w:val="%3."/>
      <w:lvlJc w:val="right"/>
      <w:pPr>
        <w:tabs>
          <w:tab w:val="num" w:pos="2520"/>
        </w:tabs>
        <w:ind w:left="2520" w:hanging="180"/>
      </w:pPr>
      <w:rPr>
        <w:rFonts w:cs="Times New Roman"/>
      </w:rPr>
    </w:lvl>
    <w:lvl w:ilvl="3" w:tplc="0407000F" w:tentative="1">
      <w:start w:val="1"/>
      <w:numFmt w:val="decimal"/>
      <w:lvlText w:val="%4."/>
      <w:lvlJc w:val="left"/>
      <w:pPr>
        <w:tabs>
          <w:tab w:val="num" w:pos="3240"/>
        </w:tabs>
        <w:ind w:left="3240" w:hanging="360"/>
      </w:pPr>
      <w:rPr>
        <w:rFonts w:cs="Times New Roman"/>
      </w:rPr>
    </w:lvl>
    <w:lvl w:ilvl="4" w:tplc="04070019" w:tentative="1">
      <w:start w:val="1"/>
      <w:numFmt w:val="lowerLetter"/>
      <w:lvlText w:val="%5."/>
      <w:lvlJc w:val="left"/>
      <w:pPr>
        <w:tabs>
          <w:tab w:val="num" w:pos="3960"/>
        </w:tabs>
        <w:ind w:left="3960" w:hanging="360"/>
      </w:pPr>
      <w:rPr>
        <w:rFonts w:cs="Times New Roman"/>
      </w:rPr>
    </w:lvl>
    <w:lvl w:ilvl="5" w:tplc="0407001B" w:tentative="1">
      <w:start w:val="1"/>
      <w:numFmt w:val="lowerRoman"/>
      <w:lvlText w:val="%6."/>
      <w:lvlJc w:val="right"/>
      <w:pPr>
        <w:tabs>
          <w:tab w:val="num" w:pos="4680"/>
        </w:tabs>
        <w:ind w:left="4680" w:hanging="180"/>
      </w:pPr>
      <w:rPr>
        <w:rFonts w:cs="Times New Roman"/>
      </w:rPr>
    </w:lvl>
    <w:lvl w:ilvl="6" w:tplc="0407000F" w:tentative="1">
      <w:start w:val="1"/>
      <w:numFmt w:val="decimal"/>
      <w:lvlText w:val="%7."/>
      <w:lvlJc w:val="left"/>
      <w:pPr>
        <w:tabs>
          <w:tab w:val="num" w:pos="5400"/>
        </w:tabs>
        <w:ind w:left="5400" w:hanging="360"/>
      </w:pPr>
      <w:rPr>
        <w:rFonts w:cs="Times New Roman"/>
      </w:rPr>
    </w:lvl>
    <w:lvl w:ilvl="7" w:tplc="04070019" w:tentative="1">
      <w:start w:val="1"/>
      <w:numFmt w:val="lowerLetter"/>
      <w:lvlText w:val="%8."/>
      <w:lvlJc w:val="left"/>
      <w:pPr>
        <w:tabs>
          <w:tab w:val="num" w:pos="6120"/>
        </w:tabs>
        <w:ind w:left="6120" w:hanging="360"/>
      </w:pPr>
      <w:rPr>
        <w:rFonts w:cs="Times New Roman"/>
      </w:rPr>
    </w:lvl>
    <w:lvl w:ilvl="8" w:tplc="0407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16BF4970"/>
    <w:multiLevelType w:val="hybridMultilevel"/>
    <w:tmpl w:val="E736C882"/>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9B4BF1"/>
    <w:multiLevelType w:val="hybridMultilevel"/>
    <w:tmpl w:val="0C20A798"/>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BC7ED8"/>
    <w:multiLevelType w:val="hybridMultilevel"/>
    <w:tmpl w:val="0A941EE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DA46A0"/>
    <w:multiLevelType w:val="hybridMultilevel"/>
    <w:tmpl w:val="4DFE5A04"/>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1321A7"/>
    <w:multiLevelType w:val="hybridMultilevel"/>
    <w:tmpl w:val="B7D0557A"/>
    <w:lvl w:ilvl="0" w:tplc="0407000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2A2F19F2"/>
    <w:multiLevelType w:val="hybridMultilevel"/>
    <w:tmpl w:val="B7B66CF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FD048D1"/>
    <w:multiLevelType w:val="hybridMultilevel"/>
    <w:tmpl w:val="5BE26BF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03D1A11"/>
    <w:multiLevelType w:val="hybridMultilevel"/>
    <w:tmpl w:val="CF9C12EC"/>
    <w:lvl w:ilvl="0" w:tplc="04070001">
      <w:start w:val="1"/>
      <w:numFmt w:val="bullet"/>
      <w:lvlText w:val=""/>
      <w:lvlJc w:val="left"/>
      <w:pPr>
        <w:tabs>
          <w:tab w:val="num" w:pos="720"/>
        </w:tabs>
        <w:ind w:left="720" w:hanging="360"/>
      </w:pPr>
      <w:rPr>
        <w:rFonts w:ascii="Symbol" w:hAnsi="Symbol"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5" w15:restartNumberingAfterBreak="0">
    <w:nsid w:val="53C6150B"/>
    <w:multiLevelType w:val="hybridMultilevel"/>
    <w:tmpl w:val="C79087D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4656B67"/>
    <w:multiLevelType w:val="hybridMultilevel"/>
    <w:tmpl w:val="3F7C08B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BC19D2"/>
    <w:multiLevelType w:val="hybridMultilevel"/>
    <w:tmpl w:val="896C7DC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0"/>
  </w:num>
  <w:num w:numId="3">
    <w:abstractNumId w:val="0"/>
  </w:num>
  <w:num w:numId="4">
    <w:abstractNumId w:val="0"/>
  </w:num>
  <w:num w:numId="5">
    <w:abstractNumId w:val="0"/>
  </w:num>
  <w:num w:numId="6">
    <w:abstractNumId w:val="0"/>
  </w:num>
  <w:num w:numId="7">
    <w:abstractNumId w:val="0"/>
  </w:num>
  <w:num w:numId="8">
    <w:abstractNumId w:val="2"/>
  </w:num>
  <w:num w:numId="9">
    <w:abstractNumId w:val="17"/>
  </w:num>
  <w:num w:numId="10">
    <w:abstractNumId w:val="19"/>
  </w:num>
  <w:num w:numId="11">
    <w:abstractNumId w:val="5"/>
  </w:num>
  <w:num w:numId="12">
    <w:abstractNumId w:val="20"/>
  </w:num>
  <w:num w:numId="13">
    <w:abstractNumId w:val="8"/>
  </w:num>
  <w:num w:numId="14">
    <w:abstractNumId w:val="6"/>
  </w:num>
  <w:num w:numId="15">
    <w:abstractNumId w:val="10"/>
  </w:num>
  <w:num w:numId="16">
    <w:abstractNumId w:val="1"/>
  </w:num>
  <w:num w:numId="17">
    <w:abstractNumId w:val="4"/>
  </w:num>
  <w:num w:numId="18">
    <w:abstractNumId w:val="18"/>
  </w:num>
  <w:num w:numId="19">
    <w:abstractNumId w:val="12"/>
  </w:num>
  <w:num w:numId="20">
    <w:abstractNumId w:val="3"/>
  </w:num>
  <w:num w:numId="21">
    <w:abstractNumId w:val="11"/>
  </w:num>
  <w:num w:numId="22">
    <w:abstractNumId w:val="15"/>
  </w:num>
  <w:num w:numId="23">
    <w:abstractNumId w:val="7"/>
  </w:num>
  <w:num w:numId="24">
    <w:abstractNumId w:val="9"/>
  </w:num>
  <w:num w:numId="25">
    <w:abstractNumId w:val="16"/>
  </w:num>
  <w:num w:numId="2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upp, Jochen">
    <w15:presenceInfo w15:providerId="AD" w15:userId="S::Jochen.Kaupp@fischer.de::aefdef25-6418-4db7-a3c5-372af6252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5676"/>
    <w:rsid w:val="00006845"/>
    <w:rsid w:val="00011C7E"/>
    <w:rsid w:val="0001364C"/>
    <w:rsid w:val="00015DCF"/>
    <w:rsid w:val="000173AE"/>
    <w:rsid w:val="00022F11"/>
    <w:rsid w:val="000234E0"/>
    <w:rsid w:val="0002512F"/>
    <w:rsid w:val="00026541"/>
    <w:rsid w:val="00032668"/>
    <w:rsid w:val="00035681"/>
    <w:rsid w:val="0003713E"/>
    <w:rsid w:val="0003721F"/>
    <w:rsid w:val="0004739D"/>
    <w:rsid w:val="00047CC3"/>
    <w:rsid w:val="00051035"/>
    <w:rsid w:val="00051787"/>
    <w:rsid w:val="0005193D"/>
    <w:rsid w:val="000532E6"/>
    <w:rsid w:val="00054AF4"/>
    <w:rsid w:val="00064A3D"/>
    <w:rsid w:val="00064B76"/>
    <w:rsid w:val="000656BD"/>
    <w:rsid w:val="000722C8"/>
    <w:rsid w:val="000764B6"/>
    <w:rsid w:val="000768BA"/>
    <w:rsid w:val="000800CF"/>
    <w:rsid w:val="00083EE8"/>
    <w:rsid w:val="000904AD"/>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774"/>
    <w:rsid w:val="000F7CFD"/>
    <w:rsid w:val="00104759"/>
    <w:rsid w:val="001064D3"/>
    <w:rsid w:val="00111235"/>
    <w:rsid w:val="00115EF8"/>
    <w:rsid w:val="00115F2E"/>
    <w:rsid w:val="00120E63"/>
    <w:rsid w:val="0012561E"/>
    <w:rsid w:val="001278F5"/>
    <w:rsid w:val="00140E31"/>
    <w:rsid w:val="00150FB2"/>
    <w:rsid w:val="00151176"/>
    <w:rsid w:val="00165F39"/>
    <w:rsid w:val="00171095"/>
    <w:rsid w:val="0017296D"/>
    <w:rsid w:val="00183C0E"/>
    <w:rsid w:val="00190988"/>
    <w:rsid w:val="0019251C"/>
    <w:rsid w:val="001A449E"/>
    <w:rsid w:val="001A684F"/>
    <w:rsid w:val="001A7224"/>
    <w:rsid w:val="001B0DEA"/>
    <w:rsid w:val="001B325C"/>
    <w:rsid w:val="001B764B"/>
    <w:rsid w:val="001C39DA"/>
    <w:rsid w:val="001C40DB"/>
    <w:rsid w:val="001C7AAF"/>
    <w:rsid w:val="001D1C2A"/>
    <w:rsid w:val="001D5676"/>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267BC"/>
    <w:rsid w:val="002323C1"/>
    <w:rsid w:val="00241577"/>
    <w:rsid w:val="002466BE"/>
    <w:rsid w:val="00247250"/>
    <w:rsid w:val="00251174"/>
    <w:rsid w:val="002522E1"/>
    <w:rsid w:val="00257CB3"/>
    <w:rsid w:val="00261313"/>
    <w:rsid w:val="0026611F"/>
    <w:rsid w:val="00271A2E"/>
    <w:rsid w:val="00274A54"/>
    <w:rsid w:val="00275C4B"/>
    <w:rsid w:val="00280D4B"/>
    <w:rsid w:val="00282294"/>
    <w:rsid w:val="0028276F"/>
    <w:rsid w:val="0028590F"/>
    <w:rsid w:val="00294D10"/>
    <w:rsid w:val="002A22E6"/>
    <w:rsid w:val="002A5084"/>
    <w:rsid w:val="002A69BD"/>
    <w:rsid w:val="002A785A"/>
    <w:rsid w:val="002B1A32"/>
    <w:rsid w:val="002D3AB9"/>
    <w:rsid w:val="002D3EE9"/>
    <w:rsid w:val="002E1AAA"/>
    <w:rsid w:val="002E78C1"/>
    <w:rsid w:val="002F00E0"/>
    <w:rsid w:val="002F099E"/>
    <w:rsid w:val="002F331E"/>
    <w:rsid w:val="003024E6"/>
    <w:rsid w:val="00302C0E"/>
    <w:rsid w:val="003100A9"/>
    <w:rsid w:val="00311190"/>
    <w:rsid w:val="00314D85"/>
    <w:rsid w:val="00321F88"/>
    <w:rsid w:val="00323B3E"/>
    <w:rsid w:val="00323D2C"/>
    <w:rsid w:val="00330C37"/>
    <w:rsid w:val="0033426E"/>
    <w:rsid w:val="00336A68"/>
    <w:rsid w:val="00337D56"/>
    <w:rsid w:val="00341FA6"/>
    <w:rsid w:val="00342916"/>
    <w:rsid w:val="0035076B"/>
    <w:rsid w:val="00353C4C"/>
    <w:rsid w:val="00355019"/>
    <w:rsid w:val="0035785D"/>
    <w:rsid w:val="003612D5"/>
    <w:rsid w:val="003631BF"/>
    <w:rsid w:val="0036332F"/>
    <w:rsid w:val="00363EE2"/>
    <w:rsid w:val="003642F2"/>
    <w:rsid w:val="00366797"/>
    <w:rsid w:val="00374615"/>
    <w:rsid w:val="00381F30"/>
    <w:rsid w:val="00383D6D"/>
    <w:rsid w:val="00384F22"/>
    <w:rsid w:val="003859EA"/>
    <w:rsid w:val="00385F80"/>
    <w:rsid w:val="003A705F"/>
    <w:rsid w:val="003B0332"/>
    <w:rsid w:val="003B1208"/>
    <w:rsid w:val="003B6EF6"/>
    <w:rsid w:val="003C1EF0"/>
    <w:rsid w:val="003C382C"/>
    <w:rsid w:val="003D0688"/>
    <w:rsid w:val="003D2685"/>
    <w:rsid w:val="003D5BEC"/>
    <w:rsid w:val="003D6586"/>
    <w:rsid w:val="003E4449"/>
    <w:rsid w:val="003F0906"/>
    <w:rsid w:val="003F4669"/>
    <w:rsid w:val="003F4A96"/>
    <w:rsid w:val="004012C1"/>
    <w:rsid w:val="004037F8"/>
    <w:rsid w:val="00407FE3"/>
    <w:rsid w:val="00411B31"/>
    <w:rsid w:val="00413E03"/>
    <w:rsid w:val="004162B9"/>
    <w:rsid w:val="004218BA"/>
    <w:rsid w:val="00422535"/>
    <w:rsid w:val="00425932"/>
    <w:rsid w:val="004268E1"/>
    <w:rsid w:val="00432091"/>
    <w:rsid w:val="00434037"/>
    <w:rsid w:val="00434525"/>
    <w:rsid w:val="00435C47"/>
    <w:rsid w:val="00435EA1"/>
    <w:rsid w:val="004377CB"/>
    <w:rsid w:val="00455455"/>
    <w:rsid w:val="00472CF1"/>
    <w:rsid w:val="00472E75"/>
    <w:rsid w:val="00474C55"/>
    <w:rsid w:val="0047604C"/>
    <w:rsid w:val="00476D4B"/>
    <w:rsid w:val="00482CE6"/>
    <w:rsid w:val="00487E44"/>
    <w:rsid w:val="004A0E9A"/>
    <w:rsid w:val="004B754D"/>
    <w:rsid w:val="004B7983"/>
    <w:rsid w:val="004C138F"/>
    <w:rsid w:val="004C5167"/>
    <w:rsid w:val="004D2ABB"/>
    <w:rsid w:val="004D2E5B"/>
    <w:rsid w:val="004D3927"/>
    <w:rsid w:val="004D5672"/>
    <w:rsid w:val="004D713B"/>
    <w:rsid w:val="004E1689"/>
    <w:rsid w:val="004E1DD0"/>
    <w:rsid w:val="004E2083"/>
    <w:rsid w:val="004F6D89"/>
    <w:rsid w:val="004F7A0B"/>
    <w:rsid w:val="005003A5"/>
    <w:rsid w:val="00501199"/>
    <w:rsid w:val="00501E6B"/>
    <w:rsid w:val="00507B76"/>
    <w:rsid w:val="00512FA9"/>
    <w:rsid w:val="00514710"/>
    <w:rsid w:val="00516664"/>
    <w:rsid w:val="00531B63"/>
    <w:rsid w:val="00535618"/>
    <w:rsid w:val="0053682F"/>
    <w:rsid w:val="00540A33"/>
    <w:rsid w:val="00543BE7"/>
    <w:rsid w:val="005450E2"/>
    <w:rsid w:val="005577C5"/>
    <w:rsid w:val="00557B4E"/>
    <w:rsid w:val="00560EDC"/>
    <w:rsid w:val="00573ACB"/>
    <w:rsid w:val="00576668"/>
    <w:rsid w:val="005771A4"/>
    <w:rsid w:val="0058026D"/>
    <w:rsid w:val="00580648"/>
    <w:rsid w:val="00586B71"/>
    <w:rsid w:val="00591572"/>
    <w:rsid w:val="005940DF"/>
    <w:rsid w:val="00595245"/>
    <w:rsid w:val="00597511"/>
    <w:rsid w:val="005A14D2"/>
    <w:rsid w:val="005A1757"/>
    <w:rsid w:val="005A49AD"/>
    <w:rsid w:val="005A7598"/>
    <w:rsid w:val="005B7E6A"/>
    <w:rsid w:val="005C0E7E"/>
    <w:rsid w:val="005C1CE8"/>
    <w:rsid w:val="005D2CD9"/>
    <w:rsid w:val="005E30AD"/>
    <w:rsid w:val="005E57C1"/>
    <w:rsid w:val="005F6FD5"/>
    <w:rsid w:val="005F7EED"/>
    <w:rsid w:val="0061013D"/>
    <w:rsid w:val="006158A5"/>
    <w:rsid w:val="00617744"/>
    <w:rsid w:val="00617BB0"/>
    <w:rsid w:val="00626653"/>
    <w:rsid w:val="006309C6"/>
    <w:rsid w:val="00631B87"/>
    <w:rsid w:val="00632C08"/>
    <w:rsid w:val="00633EF6"/>
    <w:rsid w:val="00635AA5"/>
    <w:rsid w:val="00636F1E"/>
    <w:rsid w:val="00642AF8"/>
    <w:rsid w:val="0064339D"/>
    <w:rsid w:val="00643E62"/>
    <w:rsid w:val="00647C2A"/>
    <w:rsid w:val="006501CF"/>
    <w:rsid w:val="006532D3"/>
    <w:rsid w:val="00654AAA"/>
    <w:rsid w:val="006618BE"/>
    <w:rsid w:val="006618DE"/>
    <w:rsid w:val="00663571"/>
    <w:rsid w:val="006705D1"/>
    <w:rsid w:val="00671C11"/>
    <w:rsid w:val="006735F3"/>
    <w:rsid w:val="006A3D45"/>
    <w:rsid w:val="006B181A"/>
    <w:rsid w:val="006B1FDE"/>
    <w:rsid w:val="006B5425"/>
    <w:rsid w:val="006C14DA"/>
    <w:rsid w:val="006C48C6"/>
    <w:rsid w:val="006C7E97"/>
    <w:rsid w:val="006E3468"/>
    <w:rsid w:val="006E5040"/>
    <w:rsid w:val="006E72F4"/>
    <w:rsid w:val="006F1E9C"/>
    <w:rsid w:val="00706578"/>
    <w:rsid w:val="007108FD"/>
    <w:rsid w:val="00711AA4"/>
    <w:rsid w:val="00712BE5"/>
    <w:rsid w:val="00713BC0"/>
    <w:rsid w:val="007148B0"/>
    <w:rsid w:val="00716839"/>
    <w:rsid w:val="00732023"/>
    <w:rsid w:val="007428FA"/>
    <w:rsid w:val="00746124"/>
    <w:rsid w:val="00747754"/>
    <w:rsid w:val="00751B52"/>
    <w:rsid w:val="007622A5"/>
    <w:rsid w:val="00766E60"/>
    <w:rsid w:val="00770AF1"/>
    <w:rsid w:val="00781597"/>
    <w:rsid w:val="00782ED3"/>
    <w:rsid w:val="007852C6"/>
    <w:rsid w:val="00787417"/>
    <w:rsid w:val="00787F52"/>
    <w:rsid w:val="00792E95"/>
    <w:rsid w:val="00793FA1"/>
    <w:rsid w:val="00794944"/>
    <w:rsid w:val="00794E15"/>
    <w:rsid w:val="00795B2B"/>
    <w:rsid w:val="00797524"/>
    <w:rsid w:val="007A2EA9"/>
    <w:rsid w:val="007A7500"/>
    <w:rsid w:val="007B2084"/>
    <w:rsid w:val="007B2DB2"/>
    <w:rsid w:val="007B3659"/>
    <w:rsid w:val="007B6235"/>
    <w:rsid w:val="007C178A"/>
    <w:rsid w:val="007C1A83"/>
    <w:rsid w:val="007C282A"/>
    <w:rsid w:val="007E05F7"/>
    <w:rsid w:val="007F1C97"/>
    <w:rsid w:val="007F2B52"/>
    <w:rsid w:val="00800420"/>
    <w:rsid w:val="00801B33"/>
    <w:rsid w:val="00805C2F"/>
    <w:rsid w:val="008063EE"/>
    <w:rsid w:val="00817D41"/>
    <w:rsid w:val="00817DC1"/>
    <w:rsid w:val="00820789"/>
    <w:rsid w:val="00820994"/>
    <w:rsid w:val="008225EF"/>
    <w:rsid w:val="008231F0"/>
    <w:rsid w:val="00827F71"/>
    <w:rsid w:val="00830582"/>
    <w:rsid w:val="008333A8"/>
    <w:rsid w:val="00835C38"/>
    <w:rsid w:val="00837131"/>
    <w:rsid w:val="00837A26"/>
    <w:rsid w:val="00837DC1"/>
    <w:rsid w:val="00842811"/>
    <w:rsid w:val="00842A30"/>
    <w:rsid w:val="00845F6A"/>
    <w:rsid w:val="008506ED"/>
    <w:rsid w:val="00851230"/>
    <w:rsid w:val="00851BA1"/>
    <w:rsid w:val="00852E19"/>
    <w:rsid w:val="00852E39"/>
    <w:rsid w:val="00853009"/>
    <w:rsid w:val="008608D1"/>
    <w:rsid w:val="00861374"/>
    <w:rsid w:val="00864063"/>
    <w:rsid w:val="00871348"/>
    <w:rsid w:val="008743F2"/>
    <w:rsid w:val="00875F04"/>
    <w:rsid w:val="00880C18"/>
    <w:rsid w:val="00881D77"/>
    <w:rsid w:val="008861A8"/>
    <w:rsid w:val="00886A80"/>
    <w:rsid w:val="00893D00"/>
    <w:rsid w:val="008963B8"/>
    <w:rsid w:val="0089658C"/>
    <w:rsid w:val="008A3D95"/>
    <w:rsid w:val="008A4841"/>
    <w:rsid w:val="008A620F"/>
    <w:rsid w:val="008B4844"/>
    <w:rsid w:val="008B4946"/>
    <w:rsid w:val="008B5977"/>
    <w:rsid w:val="008B597E"/>
    <w:rsid w:val="008B63FA"/>
    <w:rsid w:val="008C3CAB"/>
    <w:rsid w:val="008C6659"/>
    <w:rsid w:val="008C7F06"/>
    <w:rsid w:val="008D0BEE"/>
    <w:rsid w:val="008D396D"/>
    <w:rsid w:val="008D44FE"/>
    <w:rsid w:val="008D6712"/>
    <w:rsid w:val="008E2C4A"/>
    <w:rsid w:val="008E43BD"/>
    <w:rsid w:val="008F3397"/>
    <w:rsid w:val="008F33A0"/>
    <w:rsid w:val="008F67D2"/>
    <w:rsid w:val="008F7383"/>
    <w:rsid w:val="00905032"/>
    <w:rsid w:val="00906F27"/>
    <w:rsid w:val="009070DC"/>
    <w:rsid w:val="009102FB"/>
    <w:rsid w:val="009105FE"/>
    <w:rsid w:val="009203DC"/>
    <w:rsid w:val="00924310"/>
    <w:rsid w:val="0093224F"/>
    <w:rsid w:val="00937B5D"/>
    <w:rsid w:val="00945F8D"/>
    <w:rsid w:val="00946EE1"/>
    <w:rsid w:val="0095599D"/>
    <w:rsid w:val="009657B0"/>
    <w:rsid w:val="00965E72"/>
    <w:rsid w:val="00971FC3"/>
    <w:rsid w:val="00975438"/>
    <w:rsid w:val="00981AA1"/>
    <w:rsid w:val="00981D89"/>
    <w:rsid w:val="0098265E"/>
    <w:rsid w:val="00982C95"/>
    <w:rsid w:val="00987BFF"/>
    <w:rsid w:val="00994BF9"/>
    <w:rsid w:val="009972A6"/>
    <w:rsid w:val="009A25AA"/>
    <w:rsid w:val="009A2B15"/>
    <w:rsid w:val="009A389C"/>
    <w:rsid w:val="009A6161"/>
    <w:rsid w:val="009B40F5"/>
    <w:rsid w:val="009B4859"/>
    <w:rsid w:val="009B4B6C"/>
    <w:rsid w:val="009C354D"/>
    <w:rsid w:val="009C52DC"/>
    <w:rsid w:val="009C7B76"/>
    <w:rsid w:val="009D32A7"/>
    <w:rsid w:val="009D4B29"/>
    <w:rsid w:val="009E68A1"/>
    <w:rsid w:val="009E6D4A"/>
    <w:rsid w:val="009F0161"/>
    <w:rsid w:val="009F0679"/>
    <w:rsid w:val="009F4C79"/>
    <w:rsid w:val="009F54D8"/>
    <w:rsid w:val="009F6B9D"/>
    <w:rsid w:val="00A00A70"/>
    <w:rsid w:val="00A05630"/>
    <w:rsid w:val="00A15743"/>
    <w:rsid w:val="00A15931"/>
    <w:rsid w:val="00A239D9"/>
    <w:rsid w:val="00A23D81"/>
    <w:rsid w:val="00A304DD"/>
    <w:rsid w:val="00A33BF2"/>
    <w:rsid w:val="00A37375"/>
    <w:rsid w:val="00A51E84"/>
    <w:rsid w:val="00A53E41"/>
    <w:rsid w:val="00A53FC0"/>
    <w:rsid w:val="00A62B4C"/>
    <w:rsid w:val="00A6360F"/>
    <w:rsid w:val="00A65482"/>
    <w:rsid w:val="00A655F1"/>
    <w:rsid w:val="00A7178B"/>
    <w:rsid w:val="00A77C0C"/>
    <w:rsid w:val="00A82FB7"/>
    <w:rsid w:val="00A8531E"/>
    <w:rsid w:val="00A90946"/>
    <w:rsid w:val="00AA1A82"/>
    <w:rsid w:val="00AA3569"/>
    <w:rsid w:val="00AA361E"/>
    <w:rsid w:val="00AB189E"/>
    <w:rsid w:val="00AB4EC5"/>
    <w:rsid w:val="00AB5ECB"/>
    <w:rsid w:val="00AC0D20"/>
    <w:rsid w:val="00AC57F4"/>
    <w:rsid w:val="00AC5E5A"/>
    <w:rsid w:val="00AC608A"/>
    <w:rsid w:val="00AC685E"/>
    <w:rsid w:val="00AC6B0C"/>
    <w:rsid w:val="00AD5E38"/>
    <w:rsid w:val="00AE04B6"/>
    <w:rsid w:val="00AE06C5"/>
    <w:rsid w:val="00AE090F"/>
    <w:rsid w:val="00AE0F63"/>
    <w:rsid w:val="00AE1CDD"/>
    <w:rsid w:val="00AE7717"/>
    <w:rsid w:val="00AF099C"/>
    <w:rsid w:val="00AF1AA7"/>
    <w:rsid w:val="00AF1FD5"/>
    <w:rsid w:val="00AF23A3"/>
    <w:rsid w:val="00AF3F3D"/>
    <w:rsid w:val="00AF3FBE"/>
    <w:rsid w:val="00AF649B"/>
    <w:rsid w:val="00B0046A"/>
    <w:rsid w:val="00B067F6"/>
    <w:rsid w:val="00B06CF6"/>
    <w:rsid w:val="00B07DDD"/>
    <w:rsid w:val="00B101CA"/>
    <w:rsid w:val="00B13727"/>
    <w:rsid w:val="00B17348"/>
    <w:rsid w:val="00B17BCF"/>
    <w:rsid w:val="00B22634"/>
    <w:rsid w:val="00B344E0"/>
    <w:rsid w:val="00B3559F"/>
    <w:rsid w:val="00B42D4C"/>
    <w:rsid w:val="00B479B8"/>
    <w:rsid w:val="00B47FAB"/>
    <w:rsid w:val="00B501D5"/>
    <w:rsid w:val="00B50EDC"/>
    <w:rsid w:val="00B51A52"/>
    <w:rsid w:val="00B55366"/>
    <w:rsid w:val="00B60078"/>
    <w:rsid w:val="00B601E0"/>
    <w:rsid w:val="00B61D2A"/>
    <w:rsid w:val="00B62F9D"/>
    <w:rsid w:val="00B646E2"/>
    <w:rsid w:val="00B65335"/>
    <w:rsid w:val="00B65E65"/>
    <w:rsid w:val="00B73EBB"/>
    <w:rsid w:val="00B76AD1"/>
    <w:rsid w:val="00B820A9"/>
    <w:rsid w:val="00B84D85"/>
    <w:rsid w:val="00B86A1B"/>
    <w:rsid w:val="00B92265"/>
    <w:rsid w:val="00B93F9E"/>
    <w:rsid w:val="00BA1953"/>
    <w:rsid w:val="00BA41CC"/>
    <w:rsid w:val="00BB1688"/>
    <w:rsid w:val="00BB3A6C"/>
    <w:rsid w:val="00BB40D4"/>
    <w:rsid w:val="00BC04B4"/>
    <w:rsid w:val="00BC6BFD"/>
    <w:rsid w:val="00BD239F"/>
    <w:rsid w:val="00BD27A4"/>
    <w:rsid w:val="00BD36E7"/>
    <w:rsid w:val="00BD40EC"/>
    <w:rsid w:val="00BE0C99"/>
    <w:rsid w:val="00BE520D"/>
    <w:rsid w:val="00BF09ED"/>
    <w:rsid w:val="00BF56BF"/>
    <w:rsid w:val="00BF665D"/>
    <w:rsid w:val="00C10A35"/>
    <w:rsid w:val="00C1655E"/>
    <w:rsid w:val="00C17CA0"/>
    <w:rsid w:val="00C35FA3"/>
    <w:rsid w:val="00C42F14"/>
    <w:rsid w:val="00C53E8D"/>
    <w:rsid w:val="00C57C03"/>
    <w:rsid w:val="00C638FB"/>
    <w:rsid w:val="00C64946"/>
    <w:rsid w:val="00C64AEF"/>
    <w:rsid w:val="00C66F6A"/>
    <w:rsid w:val="00C67E66"/>
    <w:rsid w:val="00C7349C"/>
    <w:rsid w:val="00C76238"/>
    <w:rsid w:val="00C77468"/>
    <w:rsid w:val="00C82E9D"/>
    <w:rsid w:val="00C85E15"/>
    <w:rsid w:val="00C87168"/>
    <w:rsid w:val="00CA04F3"/>
    <w:rsid w:val="00CA31C2"/>
    <w:rsid w:val="00CA34F3"/>
    <w:rsid w:val="00CB28D8"/>
    <w:rsid w:val="00CB3301"/>
    <w:rsid w:val="00CB38F5"/>
    <w:rsid w:val="00CB3A47"/>
    <w:rsid w:val="00CB7495"/>
    <w:rsid w:val="00CC2E37"/>
    <w:rsid w:val="00CC6326"/>
    <w:rsid w:val="00CC6F83"/>
    <w:rsid w:val="00CC72FA"/>
    <w:rsid w:val="00CD0A93"/>
    <w:rsid w:val="00CD258D"/>
    <w:rsid w:val="00CD5D7E"/>
    <w:rsid w:val="00CD6F12"/>
    <w:rsid w:val="00CD7E42"/>
    <w:rsid w:val="00CE1A3F"/>
    <w:rsid w:val="00CE7027"/>
    <w:rsid w:val="00CF021F"/>
    <w:rsid w:val="00CF1546"/>
    <w:rsid w:val="00CF6149"/>
    <w:rsid w:val="00CF7FBA"/>
    <w:rsid w:val="00D02C1D"/>
    <w:rsid w:val="00D116F8"/>
    <w:rsid w:val="00D247B8"/>
    <w:rsid w:val="00D422BB"/>
    <w:rsid w:val="00D449AD"/>
    <w:rsid w:val="00D461ED"/>
    <w:rsid w:val="00D462A8"/>
    <w:rsid w:val="00D479CF"/>
    <w:rsid w:val="00D51810"/>
    <w:rsid w:val="00D52CE9"/>
    <w:rsid w:val="00D60FEA"/>
    <w:rsid w:val="00D6676D"/>
    <w:rsid w:val="00D77FC3"/>
    <w:rsid w:val="00D805C6"/>
    <w:rsid w:val="00D83D7F"/>
    <w:rsid w:val="00D85B1D"/>
    <w:rsid w:val="00D8647C"/>
    <w:rsid w:val="00D94C19"/>
    <w:rsid w:val="00DA0436"/>
    <w:rsid w:val="00DA0669"/>
    <w:rsid w:val="00DA1CBE"/>
    <w:rsid w:val="00DA5B0E"/>
    <w:rsid w:val="00DB1666"/>
    <w:rsid w:val="00DB17AD"/>
    <w:rsid w:val="00DB1D7C"/>
    <w:rsid w:val="00DC3816"/>
    <w:rsid w:val="00DC623A"/>
    <w:rsid w:val="00DD3EDD"/>
    <w:rsid w:val="00DE2CE3"/>
    <w:rsid w:val="00DE6379"/>
    <w:rsid w:val="00DE69CA"/>
    <w:rsid w:val="00DE6F9F"/>
    <w:rsid w:val="00DF11EF"/>
    <w:rsid w:val="00DF3FA9"/>
    <w:rsid w:val="00E00F64"/>
    <w:rsid w:val="00E10555"/>
    <w:rsid w:val="00E1381D"/>
    <w:rsid w:val="00E140C9"/>
    <w:rsid w:val="00E1562C"/>
    <w:rsid w:val="00E173E1"/>
    <w:rsid w:val="00E21D5A"/>
    <w:rsid w:val="00E23454"/>
    <w:rsid w:val="00E24A70"/>
    <w:rsid w:val="00E259C8"/>
    <w:rsid w:val="00E2603E"/>
    <w:rsid w:val="00E272FB"/>
    <w:rsid w:val="00E43C39"/>
    <w:rsid w:val="00E5106C"/>
    <w:rsid w:val="00E51542"/>
    <w:rsid w:val="00E5663D"/>
    <w:rsid w:val="00E56803"/>
    <w:rsid w:val="00E569FB"/>
    <w:rsid w:val="00E72F37"/>
    <w:rsid w:val="00E7622D"/>
    <w:rsid w:val="00E81DF1"/>
    <w:rsid w:val="00E8260F"/>
    <w:rsid w:val="00E82918"/>
    <w:rsid w:val="00E8709C"/>
    <w:rsid w:val="00E87709"/>
    <w:rsid w:val="00E96821"/>
    <w:rsid w:val="00EA0DBD"/>
    <w:rsid w:val="00EA3AD3"/>
    <w:rsid w:val="00EB2B47"/>
    <w:rsid w:val="00EB2ECD"/>
    <w:rsid w:val="00EB5CCE"/>
    <w:rsid w:val="00EC0F53"/>
    <w:rsid w:val="00EC1DCF"/>
    <w:rsid w:val="00EC28F9"/>
    <w:rsid w:val="00EC66D3"/>
    <w:rsid w:val="00EE3E70"/>
    <w:rsid w:val="00EE586D"/>
    <w:rsid w:val="00EF323F"/>
    <w:rsid w:val="00EF3363"/>
    <w:rsid w:val="00EF3B8F"/>
    <w:rsid w:val="00EF6673"/>
    <w:rsid w:val="00F00423"/>
    <w:rsid w:val="00F04C77"/>
    <w:rsid w:val="00F225D5"/>
    <w:rsid w:val="00F3420A"/>
    <w:rsid w:val="00F34D02"/>
    <w:rsid w:val="00F40987"/>
    <w:rsid w:val="00F40AB1"/>
    <w:rsid w:val="00F425A5"/>
    <w:rsid w:val="00F42642"/>
    <w:rsid w:val="00F55307"/>
    <w:rsid w:val="00F55FDE"/>
    <w:rsid w:val="00F57954"/>
    <w:rsid w:val="00F57AA3"/>
    <w:rsid w:val="00F60AED"/>
    <w:rsid w:val="00F61E9F"/>
    <w:rsid w:val="00F62E7D"/>
    <w:rsid w:val="00F64A14"/>
    <w:rsid w:val="00F70A51"/>
    <w:rsid w:val="00F717EE"/>
    <w:rsid w:val="00F71D28"/>
    <w:rsid w:val="00F7267E"/>
    <w:rsid w:val="00F7716E"/>
    <w:rsid w:val="00F96926"/>
    <w:rsid w:val="00FA6C71"/>
    <w:rsid w:val="00FB0D10"/>
    <w:rsid w:val="00FB11D6"/>
    <w:rsid w:val="00FB2AA0"/>
    <w:rsid w:val="00FB4130"/>
    <w:rsid w:val="00FB4C1F"/>
    <w:rsid w:val="00FB4C35"/>
    <w:rsid w:val="00FB51B5"/>
    <w:rsid w:val="00FB584A"/>
    <w:rsid w:val="00FB74AF"/>
    <w:rsid w:val="00FB7830"/>
    <w:rsid w:val="00FC135F"/>
    <w:rsid w:val="00FC4FB6"/>
    <w:rsid w:val="00FD0A4B"/>
    <w:rsid w:val="00FD0EC4"/>
    <w:rsid w:val="00FD7CBE"/>
    <w:rsid w:val="00FE161B"/>
    <w:rsid w:val="00FE6E57"/>
    <w:rsid w:val="00FE77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1E1E758"/>
  <w15:docId w15:val="{27D42CF4-D4D2-4EA0-B1C9-4CF5D5273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2"/>
      </w:numPr>
      <w:outlineLvl w:val="3"/>
    </w:pPr>
  </w:style>
  <w:style w:type="paragraph" w:styleId="berschrift5">
    <w:name w:val="heading 5"/>
    <w:basedOn w:val="berschrift4"/>
    <w:next w:val="Standard"/>
    <w:link w:val="berschrift5Zchn"/>
    <w:uiPriority w:val="99"/>
    <w:qFormat/>
    <w:rsid w:val="00A53E41"/>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4"/>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5"/>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6"/>
      </w:numPr>
      <w:outlineLvl w:val="7"/>
    </w:pPr>
  </w:style>
  <w:style w:type="paragraph" w:styleId="berschrift9">
    <w:name w:val="heading 9"/>
    <w:basedOn w:val="berschrift8"/>
    <w:next w:val="Standard"/>
    <w:link w:val="berschrift9Zchn"/>
    <w:uiPriority w:val="99"/>
    <w:qFormat/>
    <w:rsid w:val="00A53E41"/>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Arial" w:hAnsi="Arial" w:cs="Times New Roman"/>
      <w:bCs/>
      <w:i/>
      <w:sz w:val="16"/>
      <w:szCs w:val="16"/>
      <w:lang w:val="de-DE" w:eastAsia="de-DE" w:bidi="ar-SA"/>
    </w:rPr>
  </w:style>
  <w:style w:type="character" w:customStyle="1" w:styleId="berschrift5Zchn">
    <w:name w:val="Überschrift 5 Zchn"/>
    <w:link w:val="berschrift5"/>
    <w:uiPriority w:val="99"/>
    <w:semiHidden/>
    <w:locked/>
    <w:rsid w:val="00BF09ED"/>
    <w:rPr>
      <w:rFonts w:ascii="Arial" w:hAnsi="Arial" w:cs="Times New Roman"/>
      <w:bCs/>
      <w:i/>
      <w:sz w:val="16"/>
      <w:szCs w:val="16"/>
      <w:lang w:val="de-DE" w:eastAsia="de-DE" w:bidi="ar-SA"/>
    </w:rPr>
  </w:style>
  <w:style w:type="character" w:customStyle="1" w:styleId="berschrift6Zchn">
    <w:name w:val="Überschrift 6 Zchn"/>
    <w:link w:val="berschrift6"/>
    <w:uiPriority w:val="99"/>
    <w:semiHidden/>
    <w:locked/>
    <w:rsid w:val="00BF09ED"/>
    <w:rPr>
      <w:rFonts w:ascii="Arial" w:hAnsi="Arial" w:cs="Times New Roman"/>
      <w:bCs/>
      <w:i/>
      <w:sz w:val="16"/>
      <w:szCs w:val="16"/>
      <w:lang w:val="de-DE" w:eastAsia="de-DE" w:bidi="ar-SA"/>
    </w:rPr>
  </w:style>
  <w:style w:type="character" w:customStyle="1" w:styleId="berschrift7Zchn">
    <w:name w:val="Überschrift 7 Zchn"/>
    <w:link w:val="berschrift7"/>
    <w:uiPriority w:val="99"/>
    <w:semiHidden/>
    <w:locked/>
    <w:rsid w:val="00BF09ED"/>
    <w:rPr>
      <w:rFonts w:ascii="Arial" w:hAnsi="Arial" w:cs="Times New Roman"/>
      <w:bCs/>
      <w:i/>
      <w:sz w:val="16"/>
      <w:szCs w:val="16"/>
      <w:lang w:val="de-DE" w:eastAsia="de-DE" w:bidi="ar-SA"/>
    </w:rPr>
  </w:style>
  <w:style w:type="character" w:customStyle="1" w:styleId="berschrift8Zchn">
    <w:name w:val="Überschrift 8 Zchn"/>
    <w:link w:val="berschrift8"/>
    <w:uiPriority w:val="99"/>
    <w:semiHidden/>
    <w:locked/>
    <w:rsid w:val="00BF09ED"/>
    <w:rPr>
      <w:rFonts w:ascii="Arial" w:hAnsi="Arial" w:cs="Times New Roman"/>
      <w:bCs/>
      <w:i/>
      <w:sz w:val="16"/>
      <w:szCs w:val="16"/>
      <w:lang w:val="de-DE" w:eastAsia="de-DE" w:bidi="ar-SA"/>
    </w:rPr>
  </w:style>
  <w:style w:type="character" w:customStyle="1" w:styleId="berschrift9Zchn">
    <w:name w:val="Überschrift 9 Zchn"/>
    <w:link w:val="berschrift9"/>
    <w:uiPriority w:val="99"/>
    <w:semiHidden/>
    <w:locked/>
    <w:rsid w:val="00BF09ED"/>
    <w:rPr>
      <w:rFonts w:ascii="Arial" w:hAnsi="Arial" w:cs="Times New Roman"/>
      <w:bCs/>
      <w:i/>
      <w:sz w:val="16"/>
      <w:szCs w:val="16"/>
      <w:lang w:val="de-DE"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de-DE"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de-DE"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 w:type="paragraph" w:customStyle="1" w:styleId="standard0">
    <w:name w:val="standard"/>
    <w:basedOn w:val="berschrift2"/>
    <w:uiPriority w:val="99"/>
    <w:rsid w:val="00B7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808468">
      <w:marLeft w:val="0"/>
      <w:marRight w:val="0"/>
      <w:marTop w:val="0"/>
      <w:marBottom w:val="0"/>
      <w:divBdr>
        <w:top w:val="none" w:sz="0" w:space="0" w:color="auto"/>
        <w:left w:val="none" w:sz="0" w:space="0" w:color="auto"/>
        <w:bottom w:val="none" w:sz="0" w:space="0" w:color="auto"/>
        <w:right w:val="none" w:sz="0" w:space="0" w:color="auto"/>
      </w:divBdr>
    </w:div>
    <w:div w:id="1819808469">
      <w:marLeft w:val="0"/>
      <w:marRight w:val="0"/>
      <w:marTop w:val="0"/>
      <w:marBottom w:val="0"/>
      <w:divBdr>
        <w:top w:val="none" w:sz="0" w:space="0" w:color="auto"/>
        <w:left w:val="none" w:sz="0" w:space="0" w:color="auto"/>
        <w:bottom w:val="none" w:sz="0" w:space="0" w:color="auto"/>
        <w:right w:val="none" w:sz="0" w:space="0" w:color="auto"/>
      </w:divBdr>
    </w:div>
    <w:div w:id="1819808470">
      <w:marLeft w:val="0"/>
      <w:marRight w:val="0"/>
      <w:marTop w:val="0"/>
      <w:marBottom w:val="0"/>
      <w:divBdr>
        <w:top w:val="none" w:sz="0" w:space="0" w:color="auto"/>
        <w:left w:val="none" w:sz="0" w:space="0" w:color="auto"/>
        <w:bottom w:val="none" w:sz="0" w:space="0" w:color="auto"/>
        <w:right w:val="none" w:sz="0" w:space="0" w:color="auto"/>
      </w:divBdr>
    </w:div>
    <w:div w:id="1819808471">
      <w:marLeft w:val="0"/>
      <w:marRight w:val="0"/>
      <w:marTop w:val="0"/>
      <w:marBottom w:val="0"/>
      <w:divBdr>
        <w:top w:val="none" w:sz="0" w:space="0" w:color="auto"/>
        <w:left w:val="none" w:sz="0" w:space="0" w:color="auto"/>
        <w:bottom w:val="none" w:sz="0" w:space="0" w:color="auto"/>
        <w:right w:val="none" w:sz="0" w:space="0" w:color="auto"/>
      </w:divBdr>
    </w:div>
    <w:div w:id="1819808472">
      <w:marLeft w:val="0"/>
      <w:marRight w:val="0"/>
      <w:marTop w:val="0"/>
      <w:marBottom w:val="0"/>
      <w:divBdr>
        <w:top w:val="none" w:sz="0" w:space="0" w:color="auto"/>
        <w:left w:val="none" w:sz="0" w:space="0" w:color="auto"/>
        <w:bottom w:val="none" w:sz="0" w:space="0" w:color="auto"/>
        <w:right w:val="none" w:sz="0" w:space="0" w:color="auto"/>
      </w:divBdr>
    </w:div>
    <w:div w:id="1819808473">
      <w:marLeft w:val="0"/>
      <w:marRight w:val="0"/>
      <w:marTop w:val="0"/>
      <w:marBottom w:val="0"/>
      <w:divBdr>
        <w:top w:val="none" w:sz="0" w:space="0" w:color="auto"/>
        <w:left w:val="none" w:sz="0" w:space="0" w:color="auto"/>
        <w:bottom w:val="none" w:sz="0" w:space="0" w:color="auto"/>
        <w:right w:val="none" w:sz="0" w:space="0" w:color="auto"/>
      </w:divBdr>
    </w:div>
    <w:div w:id="1819808474">
      <w:marLeft w:val="0"/>
      <w:marRight w:val="0"/>
      <w:marTop w:val="0"/>
      <w:marBottom w:val="0"/>
      <w:divBdr>
        <w:top w:val="none" w:sz="0" w:space="0" w:color="auto"/>
        <w:left w:val="none" w:sz="0" w:space="0" w:color="auto"/>
        <w:bottom w:val="none" w:sz="0" w:space="0" w:color="auto"/>
        <w:right w:val="none" w:sz="0" w:space="0" w:color="auto"/>
      </w:divBdr>
    </w:div>
    <w:div w:id="1819808475">
      <w:marLeft w:val="0"/>
      <w:marRight w:val="0"/>
      <w:marTop w:val="0"/>
      <w:marBottom w:val="0"/>
      <w:divBdr>
        <w:top w:val="none" w:sz="0" w:space="0" w:color="auto"/>
        <w:left w:val="none" w:sz="0" w:space="0" w:color="auto"/>
        <w:bottom w:val="none" w:sz="0" w:space="0" w:color="auto"/>
        <w:right w:val="none" w:sz="0" w:space="0" w:color="auto"/>
      </w:divBdr>
    </w:div>
    <w:div w:id="1819808476">
      <w:marLeft w:val="0"/>
      <w:marRight w:val="0"/>
      <w:marTop w:val="0"/>
      <w:marBottom w:val="0"/>
      <w:divBdr>
        <w:top w:val="none" w:sz="0" w:space="0" w:color="auto"/>
        <w:left w:val="none" w:sz="0" w:space="0" w:color="auto"/>
        <w:bottom w:val="none" w:sz="0" w:space="0" w:color="auto"/>
        <w:right w:val="none" w:sz="0" w:space="0" w:color="auto"/>
      </w:divBdr>
    </w:div>
    <w:div w:id="1819808477">
      <w:marLeft w:val="0"/>
      <w:marRight w:val="0"/>
      <w:marTop w:val="0"/>
      <w:marBottom w:val="0"/>
      <w:divBdr>
        <w:top w:val="none" w:sz="0" w:space="0" w:color="auto"/>
        <w:left w:val="none" w:sz="0" w:space="0" w:color="auto"/>
        <w:bottom w:val="none" w:sz="0" w:space="0" w:color="auto"/>
        <w:right w:val="none" w:sz="0" w:space="0" w:color="auto"/>
      </w:divBdr>
    </w:div>
    <w:div w:id="1819808478">
      <w:marLeft w:val="0"/>
      <w:marRight w:val="0"/>
      <w:marTop w:val="0"/>
      <w:marBottom w:val="0"/>
      <w:divBdr>
        <w:top w:val="none" w:sz="0" w:space="0" w:color="auto"/>
        <w:left w:val="none" w:sz="0" w:space="0" w:color="auto"/>
        <w:bottom w:val="none" w:sz="0" w:space="0" w:color="auto"/>
        <w:right w:val="none" w:sz="0" w:space="0" w:color="auto"/>
      </w:divBdr>
    </w:div>
    <w:div w:id="1819808479">
      <w:marLeft w:val="0"/>
      <w:marRight w:val="0"/>
      <w:marTop w:val="0"/>
      <w:marBottom w:val="0"/>
      <w:divBdr>
        <w:top w:val="none" w:sz="0" w:space="0" w:color="auto"/>
        <w:left w:val="none" w:sz="0" w:space="0" w:color="auto"/>
        <w:bottom w:val="none" w:sz="0" w:space="0" w:color="auto"/>
        <w:right w:val="none" w:sz="0" w:space="0" w:color="auto"/>
      </w:divBdr>
    </w:div>
    <w:div w:id="1819808480">
      <w:marLeft w:val="0"/>
      <w:marRight w:val="0"/>
      <w:marTop w:val="0"/>
      <w:marBottom w:val="0"/>
      <w:divBdr>
        <w:top w:val="none" w:sz="0" w:space="0" w:color="auto"/>
        <w:left w:val="none" w:sz="0" w:space="0" w:color="auto"/>
        <w:bottom w:val="none" w:sz="0" w:space="0" w:color="auto"/>
        <w:right w:val="none" w:sz="0" w:space="0" w:color="auto"/>
      </w:divBdr>
    </w:div>
    <w:div w:id="1819808481">
      <w:marLeft w:val="0"/>
      <w:marRight w:val="0"/>
      <w:marTop w:val="0"/>
      <w:marBottom w:val="0"/>
      <w:divBdr>
        <w:top w:val="none" w:sz="0" w:space="0" w:color="auto"/>
        <w:left w:val="none" w:sz="0" w:space="0" w:color="auto"/>
        <w:bottom w:val="none" w:sz="0" w:space="0" w:color="auto"/>
        <w:right w:val="none" w:sz="0" w:space="0" w:color="auto"/>
      </w:divBdr>
    </w:div>
    <w:div w:id="1819808482">
      <w:marLeft w:val="0"/>
      <w:marRight w:val="0"/>
      <w:marTop w:val="0"/>
      <w:marBottom w:val="0"/>
      <w:divBdr>
        <w:top w:val="none" w:sz="0" w:space="0" w:color="auto"/>
        <w:left w:val="none" w:sz="0" w:space="0" w:color="auto"/>
        <w:bottom w:val="none" w:sz="0" w:space="0" w:color="auto"/>
        <w:right w:val="none" w:sz="0" w:space="0" w:color="auto"/>
      </w:divBdr>
    </w:div>
    <w:div w:id="1819808483">
      <w:marLeft w:val="0"/>
      <w:marRight w:val="0"/>
      <w:marTop w:val="0"/>
      <w:marBottom w:val="0"/>
      <w:divBdr>
        <w:top w:val="none" w:sz="0" w:space="0" w:color="auto"/>
        <w:left w:val="none" w:sz="0" w:space="0" w:color="auto"/>
        <w:bottom w:val="none" w:sz="0" w:space="0" w:color="auto"/>
        <w:right w:val="none" w:sz="0" w:space="0" w:color="auto"/>
      </w:divBdr>
    </w:div>
    <w:div w:id="1819808484">
      <w:marLeft w:val="0"/>
      <w:marRight w:val="0"/>
      <w:marTop w:val="0"/>
      <w:marBottom w:val="0"/>
      <w:divBdr>
        <w:top w:val="none" w:sz="0" w:space="0" w:color="auto"/>
        <w:left w:val="none" w:sz="0" w:space="0" w:color="auto"/>
        <w:bottom w:val="none" w:sz="0" w:space="0" w:color="auto"/>
        <w:right w:val="none" w:sz="0" w:space="0" w:color="auto"/>
      </w:divBdr>
    </w:div>
    <w:div w:id="1819808485">
      <w:marLeft w:val="0"/>
      <w:marRight w:val="0"/>
      <w:marTop w:val="0"/>
      <w:marBottom w:val="0"/>
      <w:divBdr>
        <w:top w:val="none" w:sz="0" w:space="0" w:color="auto"/>
        <w:left w:val="none" w:sz="0" w:space="0" w:color="auto"/>
        <w:bottom w:val="none" w:sz="0" w:space="0" w:color="auto"/>
        <w:right w:val="none" w:sz="0" w:space="0" w:color="auto"/>
      </w:divBdr>
    </w:div>
    <w:div w:id="1819808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AA1F58-28EB-4EED-9B88-72550847E764}"/>
</file>

<file path=customXml/itemProps2.xml><?xml version="1.0" encoding="utf-8"?>
<ds:datastoreItem xmlns:ds="http://schemas.openxmlformats.org/officeDocument/2006/customXml" ds:itemID="{DACD3182-B3AE-4A76-BB30-21541ECCDB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91FEAB-73A8-4EA3-966B-444BA0FB27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6</Pages>
  <Words>1148</Words>
  <Characters>7237</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Kaupp, Jochen</cp:lastModifiedBy>
  <cp:revision>91</cp:revision>
  <cp:lastPrinted>2020-09-13T13:44:00Z</cp:lastPrinted>
  <dcterms:created xsi:type="dcterms:W3CDTF">2020-10-11T09:51:00Z</dcterms:created>
  <dcterms:modified xsi:type="dcterms:W3CDTF">2021-01-13T13:14:00Z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